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8C2BAD">
        <w:rPr>
          <w:rFonts w:eastAsiaTheme="minorEastAsia" w:hint="eastAsia"/>
          <w:b/>
          <w:i/>
          <w:noProof/>
          <w:sz w:val="28"/>
          <w:lang w:eastAsia="zh-CN"/>
        </w:rPr>
        <w:t>30038</w:t>
      </w:r>
    </w:p>
    <w:p w:rsidR="000C2A17" w:rsidRPr="00BE2747" w:rsidRDefault="00BE2747" w:rsidP="000C2A17">
      <w:pPr>
        <w:pStyle w:val="a4"/>
        <w:rPr>
          <w:sz w:val="28"/>
        </w:rPr>
      </w:pPr>
      <w:r w:rsidRPr="00BE2747">
        <w:rPr>
          <w:sz w:val="28"/>
        </w:rPr>
        <w:t>Toulouse, France</w:t>
      </w:r>
      <w:r w:rsidR="000C2A17" w:rsidRPr="007A2999">
        <w:rPr>
          <w:sz w:val="28"/>
        </w:rPr>
        <w:t xml:space="preserve">, </w:t>
      </w:r>
      <w:r w:rsidRPr="00BE2747">
        <w:rPr>
          <w:sz w:val="28"/>
        </w:rPr>
        <w:t>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C2BAD" w:rsidP="00A610F6">
            <w:pPr>
              <w:pStyle w:val="CRCoverPage"/>
              <w:spacing w:after="0"/>
              <w:jc w:val="center"/>
              <w:rPr>
                <w:noProof/>
              </w:rPr>
            </w:pPr>
            <w:r>
              <w:rPr>
                <w:rFonts w:hint="eastAsia"/>
                <w:b/>
                <w:noProof/>
                <w:sz w:val="28"/>
                <w:lang w:eastAsia="zh-CN"/>
              </w:rPr>
              <w:t>0</w:t>
            </w:r>
            <w:bookmarkStart w:id="2" w:name="_GoBack"/>
            <w:bookmarkEnd w:id="2"/>
            <w:r>
              <w:rPr>
                <w:rFonts w:hint="eastAsia"/>
                <w:b/>
                <w:noProof/>
                <w:sz w:val="28"/>
                <w:lang w:eastAsia="zh-CN"/>
              </w:rPr>
              <w:t>396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984370">
            <w:pPr>
              <w:pStyle w:val="CRCoverPage"/>
              <w:spacing w:after="0"/>
              <w:ind w:left="100"/>
              <w:rPr>
                <w:noProof/>
              </w:rPr>
            </w:pPr>
            <w:r>
              <w:rPr>
                <w:rFonts w:hint="eastAsia"/>
                <w:lang w:eastAsia="zh-CN"/>
              </w:rPr>
              <w:t>Correction to</w:t>
            </w:r>
            <w:r w:rsidR="00AE675A">
              <w:rPr>
                <w:rFonts w:hint="eastAsia"/>
                <w:lang w:eastAsia="zh-CN"/>
              </w:rPr>
              <w:t xml:space="preserve"> </w:t>
            </w:r>
            <w:r w:rsidR="00984370">
              <w:rPr>
                <w:rFonts w:hint="eastAsia"/>
                <w:lang w:eastAsia="zh-CN"/>
              </w:rPr>
              <w:t>RSTD</w:t>
            </w:r>
            <w:r w:rsidR="00AE675A">
              <w:rPr>
                <w:rFonts w:hint="eastAsia"/>
                <w:lang w:eastAsia="zh-CN"/>
              </w:rPr>
              <w:t xml:space="preserve"> </w:t>
            </w:r>
            <w:r w:rsidR="00AE675A" w:rsidRPr="004E7DE1">
              <w:rPr>
                <w:lang w:eastAsia="zh-CN"/>
              </w:rPr>
              <w:t>test case</w:t>
            </w:r>
            <w:r w:rsidR="00984370">
              <w:rPr>
                <w:rFonts w:hint="eastAsia"/>
                <w:lang w:eastAsia="zh-CN"/>
              </w:rPr>
              <w:t xml:space="preserve"> 14.2.4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3" w:name="OLE_LINK19"/>
            <w:bookmarkStart w:id="4" w:name="OLE_LINK20"/>
            <w:r w:rsidRPr="00256180">
              <w:rPr>
                <w:lang w:eastAsia="zh-CN"/>
              </w:rPr>
              <w:t>NR_pos-UEConTest</w:t>
            </w:r>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984370">
            <w:pPr>
              <w:pStyle w:val="CRCoverPage"/>
              <w:spacing w:after="0"/>
              <w:ind w:left="100"/>
              <w:rPr>
                <w:noProof/>
              </w:rPr>
            </w:pPr>
            <w:r w:rsidRPr="00582C8D">
              <w:rPr>
                <w:rFonts w:hint="eastAsia"/>
                <w:lang w:eastAsia="zh-CN"/>
              </w:rPr>
              <w:t>202</w:t>
            </w:r>
            <w:r w:rsidR="00984370">
              <w:rPr>
                <w:rFonts w:hint="eastAsia"/>
                <w:lang w:eastAsia="zh-CN"/>
              </w:rPr>
              <w:t>3</w:t>
            </w:r>
            <w:r>
              <w:rPr>
                <w:rFonts w:hint="eastAsia"/>
                <w:lang w:eastAsia="zh-CN"/>
              </w:rPr>
              <w:t>-</w:t>
            </w:r>
            <w:r w:rsidR="00984370">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984370">
              <w:rPr>
                <w:rFonts w:hint="eastAsia"/>
                <w:noProof/>
                <w:lang w:eastAsia="zh-CN"/>
              </w:rPr>
              <w:t>14.2.4 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984370">
            <w:pPr>
              <w:pStyle w:val="CRCoverPage"/>
              <w:spacing w:after="0"/>
              <w:ind w:left="100"/>
              <w:rPr>
                <w:noProof/>
              </w:rPr>
            </w:pPr>
            <w:r>
              <w:rPr>
                <w:rFonts w:hint="eastAsia"/>
                <w:noProof/>
                <w:lang w:eastAsia="zh-CN"/>
              </w:rPr>
              <w:t>The positioning t</w:t>
            </w:r>
            <w:r>
              <w:rPr>
                <w:noProof/>
                <w:lang w:eastAsia="ja-JP"/>
              </w:rPr>
              <w:t>est case</w:t>
            </w:r>
            <w:r w:rsidR="00984370">
              <w:rPr>
                <w:rFonts w:hint="eastAsia"/>
                <w:noProof/>
                <w:lang w:eastAsia="zh-CN"/>
              </w:rPr>
              <w:t>14.2.4</w:t>
            </w:r>
            <w:r>
              <w:rPr>
                <w:rFonts w:hint="eastAsia"/>
                <w:noProof/>
                <w:lang w:eastAsia="zh-CN"/>
              </w:rPr>
              <w:t xml:space="preserve"> </w:t>
            </w:r>
            <w:r w:rsidR="00BE2747">
              <w:rPr>
                <w:noProof/>
                <w:lang w:eastAsia="ja-JP"/>
              </w:rPr>
              <w:t>remain</w:t>
            </w:r>
            <w:r w:rsidR="00984370">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984370" w:rsidP="00984370">
            <w:pPr>
              <w:pStyle w:val="CRCoverPage"/>
              <w:spacing w:after="0"/>
              <w:ind w:left="100"/>
              <w:rPr>
                <w:noProof/>
              </w:rPr>
            </w:pPr>
            <w:r>
              <w:rPr>
                <w:rFonts w:hint="eastAsia"/>
                <w:noProof/>
                <w:lang w:eastAsia="zh-CN"/>
              </w:rPr>
              <w:t>14.2.4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455D57" w:rsidRPr="00F14A85" w:rsidRDefault="00455D57" w:rsidP="00455D57">
      <w:pPr>
        <w:pStyle w:val="30"/>
        <w:rPr>
          <w:lang w:eastAsia="zh-CN"/>
        </w:rPr>
      </w:pPr>
      <w:r w:rsidRPr="00F14A85">
        <w:rPr>
          <w:lang w:eastAsia="zh-CN"/>
        </w:rPr>
        <w:t>14</w:t>
      </w:r>
      <w:r w:rsidRPr="00F14A85">
        <w:t>.</w:t>
      </w:r>
      <w:r w:rsidRPr="00F14A85">
        <w:rPr>
          <w:lang w:eastAsia="zh-CN"/>
        </w:rPr>
        <w:t>2.4</w:t>
      </w:r>
      <w:r w:rsidRPr="00F14A85">
        <w:tab/>
        <w:t>NR RSTD measurement period test case for dual positioning frequency layers in FR2 SA</w:t>
      </w:r>
    </w:p>
    <w:p w:rsidR="00455D57" w:rsidRPr="00F14A85" w:rsidDel="00650FF5" w:rsidRDefault="00455D57" w:rsidP="00455D57">
      <w:pPr>
        <w:pStyle w:val="EditorsNote"/>
        <w:rPr>
          <w:del w:id="5" w:author="CATT" w:date="2023-01-17T10:35:00Z"/>
        </w:rPr>
      </w:pPr>
      <w:del w:id="6" w:author="CATT" w:date="2023-01-17T10:35:00Z">
        <w:r w:rsidRPr="00F14A85" w:rsidDel="00650FF5">
          <w:delText>Editor’s note: This test case is incomplete. The following aspects are either missing or TBD</w:delText>
        </w:r>
      </w:del>
    </w:p>
    <w:p w:rsidR="00455D57" w:rsidRPr="00F14A85" w:rsidDel="00650FF5" w:rsidRDefault="00455D57" w:rsidP="00455D57">
      <w:pPr>
        <w:pStyle w:val="EditorsNote"/>
        <w:rPr>
          <w:del w:id="7" w:author="CATT" w:date="2023-01-17T10:35:00Z"/>
          <w:lang w:eastAsia="zh-CN"/>
        </w:rPr>
      </w:pPr>
      <w:del w:id="8" w:author="CATT" w:date="2023-01-17T10:35:00Z">
        <w:r w:rsidRPr="00F14A85" w:rsidDel="00650FF5">
          <w:delText xml:space="preserve">- Test tolerance </w:delText>
        </w:r>
        <w:r w:rsidRPr="00F14A85" w:rsidDel="00650FF5">
          <w:rPr>
            <w:lang w:eastAsia="zh-CN"/>
          </w:rPr>
          <w:delText xml:space="preserve">are not added in and </w:delText>
        </w:r>
        <w:r w:rsidRPr="00F14A85" w:rsidDel="00650FF5">
          <w:delText>analysis is missing</w:delText>
        </w:r>
      </w:del>
    </w:p>
    <w:p w:rsidR="00455D57" w:rsidRPr="00F14A85" w:rsidRDefault="00455D57" w:rsidP="00455D57">
      <w:pPr>
        <w:pStyle w:val="40"/>
      </w:pPr>
      <w:r w:rsidRPr="00F14A85">
        <w:rPr>
          <w:lang w:eastAsia="zh-CN"/>
        </w:rPr>
        <w:t>14.2</w:t>
      </w:r>
      <w:r w:rsidRPr="00F14A85">
        <w:t>.</w:t>
      </w:r>
      <w:r w:rsidRPr="00F14A85">
        <w:rPr>
          <w:lang w:eastAsia="zh-CN"/>
        </w:rPr>
        <w:t>4.</w:t>
      </w:r>
      <w:r w:rsidRPr="00F14A85">
        <w:t>1</w:t>
      </w:r>
      <w:r w:rsidRPr="00F14A85">
        <w:tab/>
        <w:t>Test purpose</w:t>
      </w:r>
    </w:p>
    <w:p w:rsidR="00455D57" w:rsidRPr="00F14A85" w:rsidRDefault="00455D57" w:rsidP="00455D57">
      <w:pPr>
        <w:rPr>
          <w:lang w:eastAsia="zh-CN"/>
        </w:rPr>
      </w:pPr>
      <w:r w:rsidRPr="00F14A85">
        <w:t xml:space="preserve">The purpose of the test is to verify that the RSTD measurement meets the accuracy requirements specified in TS 38.133 [50] clause </w:t>
      </w:r>
      <w:r w:rsidRPr="00F14A85">
        <w:rPr>
          <w:lang w:eastAsia="zh-CN"/>
        </w:rPr>
        <w:t>9.9.</w:t>
      </w:r>
      <w:r w:rsidRPr="00F14A85">
        <w:t xml:space="preserve">2 in an environment with AWGN propagation conditions. The test is conducted in AWGN propagation condition in FR2 in standalone scenario when </w:t>
      </w:r>
      <w:r w:rsidRPr="00F14A85">
        <w:rPr>
          <w:lang w:eastAsia="zh-CN"/>
        </w:rPr>
        <w:t>dual</w:t>
      </w:r>
      <w:r w:rsidRPr="00F14A85">
        <w:t xml:space="preserve"> positioning frequency layer</w:t>
      </w:r>
      <w:r w:rsidRPr="00F14A85">
        <w:rPr>
          <w:lang w:eastAsia="zh-CN"/>
        </w:rPr>
        <w:t>s</w:t>
      </w:r>
      <w:r w:rsidRPr="00F14A85">
        <w:t xml:space="preserve"> </w:t>
      </w:r>
      <w:r w:rsidRPr="00F14A85">
        <w:rPr>
          <w:lang w:eastAsia="zh-CN"/>
        </w:rPr>
        <w:t>are</w:t>
      </w:r>
      <w:r w:rsidRPr="00F14A85">
        <w:t xml:space="preserve"> configured.</w:t>
      </w:r>
    </w:p>
    <w:p w:rsidR="00455D57" w:rsidRPr="00F14A85" w:rsidRDefault="00455D57" w:rsidP="00455D57">
      <w:pPr>
        <w:pStyle w:val="40"/>
      </w:pPr>
      <w:r w:rsidRPr="00F14A85">
        <w:rPr>
          <w:lang w:eastAsia="zh-CN"/>
        </w:rPr>
        <w:t>14.2</w:t>
      </w:r>
      <w:r w:rsidRPr="00F14A85">
        <w:t>.</w:t>
      </w:r>
      <w:r w:rsidRPr="00F14A85">
        <w:rPr>
          <w:lang w:eastAsia="zh-CN"/>
        </w:rPr>
        <w:t>4.</w:t>
      </w:r>
      <w:r w:rsidRPr="00F14A85">
        <w:t>2</w:t>
      </w:r>
      <w:r w:rsidRPr="00F14A85">
        <w:tab/>
        <w:t>Test applicability</w:t>
      </w:r>
    </w:p>
    <w:p w:rsidR="00455D57" w:rsidRPr="00F14A85" w:rsidRDefault="00455D57" w:rsidP="00455D57">
      <w:pPr>
        <w:rPr>
          <w:lang w:eastAsia="zh-CN"/>
        </w:rPr>
      </w:pPr>
      <w:r w:rsidRPr="00F14A85">
        <w:t>This test applies to all types of NR UE release 16 onwards that supports DL-TDOA positioning.</w:t>
      </w:r>
    </w:p>
    <w:p w:rsidR="00455D57" w:rsidRPr="00F14A85" w:rsidRDefault="00455D57" w:rsidP="00455D57">
      <w:pPr>
        <w:pStyle w:val="40"/>
        <w:rPr>
          <w:lang w:eastAsia="zh-CN"/>
        </w:rPr>
      </w:pPr>
      <w:r w:rsidRPr="00F14A85">
        <w:rPr>
          <w:lang w:eastAsia="zh-CN"/>
        </w:rPr>
        <w:t>14.2.4.3</w:t>
      </w:r>
      <w:r w:rsidRPr="00F14A85">
        <w:rPr>
          <w:lang w:eastAsia="zh-CN"/>
        </w:rPr>
        <w:tab/>
        <w:t>Minimum conformance requirements</w:t>
      </w:r>
    </w:p>
    <w:p w:rsidR="00455D57" w:rsidRPr="00F14A85" w:rsidRDefault="00455D57" w:rsidP="00455D57">
      <w:pPr>
        <w:rPr>
          <w:lang w:eastAsia="zh-CN"/>
        </w:rPr>
      </w:pPr>
      <w:r w:rsidRPr="00F14A85">
        <w:t xml:space="preserve">Same as </w:t>
      </w:r>
      <w:r w:rsidRPr="00F14A85">
        <w:rPr>
          <w:lang w:eastAsia="zh-CN"/>
        </w:rPr>
        <w:t>in clause 14.2.1.3.</w:t>
      </w:r>
    </w:p>
    <w:p w:rsidR="00455D57" w:rsidRPr="00F14A85" w:rsidRDefault="00455D57" w:rsidP="00455D57">
      <w:pPr>
        <w:pStyle w:val="40"/>
        <w:rPr>
          <w:lang w:eastAsia="zh-CN"/>
        </w:rPr>
      </w:pPr>
      <w:r w:rsidRPr="00F14A85">
        <w:rPr>
          <w:lang w:eastAsia="zh-CN"/>
        </w:rPr>
        <w:t>14.2</w:t>
      </w:r>
      <w:r w:rsidRPr="00F14A85">
        <w:t>.</w:t>
      </w:r>
      <w:r w:rsidRPr="00F14A85">
        <w:rPr>
          <w:lang w:eastAsia="zh-CN"/>
        </w:rPr>
        <w:t>4.</w:t>
      </w:r>
      <w:r w:rsidRPr="00F14A85">
        <w:t>4</w:t>
      </w:r>
      <w:r w:rsidRPr="00F14A85">
        <w:tab/>
        <w:t>Test description</w:t>
      </w:r>
    </w:p>
    <w:p w:rsidR="00455D57" w:rsidRDefault="00455D57" w:rsidP="00455D57">
      <w:r w:rsidRPr="00F14A85">
        <w:t>The supported test configurations in listed in Table 14.2.</w:t>
      </w:r>
      <w:r w:rsidRPr="00F14A85">
        <w:rPr>
          <w:lang w:eastAsia="zh-CN"/>
        </w:rPr>
        <w:t>4</w:t>
      </w:r>
      <w:r w:rsidRPr="00F14A85">
        <w:t>.4-1</w:t>
      </w:r>
      <w:r>
        <w:t>.</w:t>
      </w:r>
    </w:p>
    <w:p w:rsidR="00455D57" w:rsidRPr="00F14A85" w:rsidRDefault="00455D57" w:rsidP="00455D57">
      <w:pPr>
        <w:pStyle w:val="TH"/>
      </w:pPr>
      <w:r w:rsidRPr="00F14A85">
        <w:t xml:space="preserve">Table </w:t>
      </w:r>
      <w:r w:rsidRPr="00F14A85">
        <w:rPr>
          <w:lang w:eastAsia="zh-CN"/>
        </w:rPr>
        <w:t>14.2</w:t>
      </w:r>
      <w:r w:rsidRPr="00F14A85">
        <w:t>.</w:t>
      </w:r>
      <w:r w:rsidRPr="00F14A85">
        <w:rPr>
          <w:lang w:eastAsia="zh-CN"/>
        </w:rPr>
        <w:t>4.</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D57" w:rsidRPr="00F14A85" w:rsidTr="00C62CBE">
        <w:tc>
          <w:tcPr>
            <w:tcW w:w="2376"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b/>
                <w:sz w:val="18"/>
              </w:rPr>
            </w:pPr>
            <w:r w:rsidRPr="00F14A85">
              <w:rPr>
                <w:rFonts w:ascii="Arial" w:hAnsi="Arial"/>
                <w:b/>
                <w:sz w:val="18"/>
                <w:lang w:eastAsia="zh-CN"/>
              </w:rPr>
              <w:t xml:space="preserve">Test </w:t>
            </w:r>
            <w:r w:rsidRPr="00F14A85">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b/>
                <w:sz w:val="18"/>
              </w:rPr>
            </w:pPr>
            <w:r w:rsidRPr="00F14A85">
              <w:rPr>
                <w:rFonts w:ascii="Arial" w:hAnsi="Arial"/>
                <w:b/>
                <w:sz w:val="18"/>
              </w:rPr>
              <w:t>Description</w:t>
            </w:r>
          </w:p>
        </w:tc>
      </w:tr>
      <w:tr w:rsidR="00455D57" w:rsidRPr="00F14A85" w:rsidTr="00C62CBE">
        <w:tc>
          <w:tcPr>
            <w:tcW w:w="2376"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sz w:val="18"/>
              </w:rPr>
            </w:pPr>
            <w:r w:rsidRPr="00F14A85">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sz w:val="18"/>
              </w:rPr>
            </w:pPr>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p>
        </w:tc>
      </w:tr>
    </w:tbl>
    <w:p w:rsidR="00455D57" w:rsidRPr="00F14A85" w:rsidRDefault="00455D57" w:rsidP="00455D57">
      <w:pPr>
        <w:rPr>
          <w:lang w:eastAsia="zh-CN"/>
        </w:rPr>
      </w:pPr>
    </w:p>
    <w:p w:rsidR="00455D57" w:rsidRPr="00F14A85" w:rsidRDefault="00455D57" w:rsidP="00455D57">
      <w:pPr>
        <w:pStyle w:val="5"/>
      </w:pPr>
      <w:r w:rsidRPr="00F14A85">
        <w:rPr>
          <w:lang w:eastAsia="zh-CN"/>
        </w:rPr>
        <w:t>14.2</w:t>
      </w:r>
      <w:r w:rsidRPr="00F14A85">
        <w:t>.</w:t>
      </w:r>
      <w:r w:rsidRPr="00F14A85">
        <w:rPr>
          <w:lang w:eastAsia="zh-CN"/>
        </w:rPr>
        <w:t>4.4.1</w:t>
      </w:r>
      <w:r w:rsidRPr="00F14A85">
        <w:tab/>
        <w:t>Initial conditions</w:t>
      </w:r>
    </w:p>
    <w:p w:rsidR="00455D57" w:rsidRPr="00F14A85" w:rsidRDefault="00455D57" w:rsidP="00455D57">
      <w:pPr>
        <w:rPr>
          <w:lang w:eastAsia="zh-CN"/>
        </w:rPr>
      </w:pPr>
      <w:r w:rsidRPr="00F14A85">
        <w:rPr>
          <w:lang w:eastAsia="zh-CN"/>
        </w:rPr>
        <w:t xml:space="preserve">Test Environment: Normal, </w:t>
      </w:r>
      <w:r w:rsidRPr="00F14A85">
        <w:t>as defined in TS 38.508-1 [45] clause 4.1.</w:t>
      </w:r>
    </w:p>
    <w:p w:rsidR="00455D57" w:rsidRPr="00F14A85" w:rsidRDefault="00455D57" w:rsidP="00455D57">
      <w:pPr>
        <w:rPr>
          <w:lang w:eastAsia="zh-CN"/>
        </w:rPr>
      </w:pPr>
      <w:r w:rsidRPr="00F14A85">
        <w:rPr>
          <w:lang w:eastAsia="zh-CN"/>
        </w:rPr>
        <w:t>Frequencies to be tested:</w:t>
      </w:r>
      <w:r w:rsidRPr="00F14A85">
        <w:t xml:space="preserve"> Mid Range, as defined in TS 38.508-1 [45] clause 4.3.1.</w:t>
      </w:r>
    </w:p>
    <w:p w:rsidR="00455D57" w:rsidRPr="00F14A85" w:rsidRDefault="00455D57" w:rsidP="00455D57">
      <w:r w:rsidRPr="00F14A85">
        <w:t xml:space="preserve">Channel bandwidth to be tested: </w:t>
      </w:r>
      <w:r w:rsidRPr="00F14A85">
        <w:rPr>
          <w:lang w:eastAsia="zh-CN"/>
        </w:rPr>
        <w:t xml:space="preserve">are specified in </w:t>
      </w:r>
      <w:r w:rsidRPr="00F14A85">
        <w:t xml:space="preserve">Table </w:t>
      </w:r>
      <w:r w:rsidRPr="00F14A85">
        <w:rPr>
          <w:lang w:eastAsia="zh-CN"/>
        </w:rPr>
        <w:t>14.2</w:t>
      </w:r>
      <w:r w:rsidRPr="00F14A85">
        <w:t>.</w:t>
      </w:r>
      <w:r w:rsidRPr="00F14A85">
        <w:rPr>
          <w:lang w:eastAsia="zh-CN"/>
        </w:rPr>
        <w:t>4.</w:t>
      </w:r>
      <w:r w:rsidRPr="00F14A85">
        <w:t>4-1.</w:t>
      </w:r>
    </w:p>
    <w:p w:rsidR="00455D57" w:rsidRPr="00F14A85" w:rsidRDefault="00455D57" w:rsidP="00455D57">
      <w:pPr>
        <w:ind w:left="568" w:hanging="284"/>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455D57" w:rsidRPr="00F14A85" w:rsidRDefault="00455D57" w:rsidP="00455D57">
      <w:pPr>
        <w:ind w:left="568" w:hanging="284"/>
      </w:pPr>
      <w:r w:rsidRPr="00F14A85">
        <w:t>2.</w:t>
      </w:r>
      <w:r w:rsidRPr="00F14A85">
        <w:tab/>
        <w:t xml:space="preserve">The general test parameter settings are set up according to Table </w:t>
      </w:r>
      <w:r w:rsidRPr="00F14A85">
        <w:rPr>
          <w:lang w:eastAsia="zh-CN"/>
        </w:rPr>
        <w:t>14.2.4.5</w:t>
      </w:r>
      <w:r w:rsidRPr="00F14A85">
        <w:t>-</w:t>
      </w:r>
      <w:r w:rsidRPr="00F14A85">
        <w:rPr>
          <w:lang w:eastAsia="zh-CN"/>
        </w:rPr>
        <w:t>1, Table 14.2.4.5</w:t>
      </w:r>
      <w:r w:rsidRPr="00F14A85">
        <w:t>-</w:t>
      </w:r>
      <w:r w:rsidRPr="00F14A85">
        <w:rPr>
          <w:lang w:eastAsia="zh-CN"/>
        </w:rPr>
        <w:t>2</w:t>
      </w:r>
      <w:r w:rsidRPr="00F14A85">
        <w:t xml:space="preserve"> and </w:t>
      </w:r>
      <w:r w:rsidRPr="00F14A85">
        <w:rPr>
          <w:lang w:eastAsia="zh-CN"/>
        </w:rPr>
        <w:t>Table 14.2.4.5</w:t>
      </w:r>
      <w:r w:rsidRPr="00F14A85">
        <w:t>-</w:t>
      </w:r>
      <w:r w:rsidRPr="00F14A85">
        <w:rPr>
          <w:lang w:eastAsia="zh-CN"/>
        </w:rPr>
        <w:t>3</w:t>
      </w:r>
      <w:r w:rsidRPr="00F14A85">
        <w:t>.</w:t>
      </w:r>
    </w:p>
    <w:p w:rsidR="00455D57" w:rsidRPr="00F14A85" w:rsidRDefault="00455D57" w:rsidP="00455D57">
      <w:pPr>
        <w:ind w:left="568" w:hanging="284"/>
        <w:rPr>
          <w:lang w:eastAsia="zh-CN"/>
        </w:rPr>
      </w:pPr>
      <w:r w:rsidRPr="00F14A85">
        <w:t>3.</w:t>
      </w:r>
      <w:r w:rsidRPr="00F14A85">
        <w:tab/>
        <w:t>Propagation conditions are set according to clause 4.</w:t>
      </w:r>
      <w:r w:rsidRPr="00F14A85">
        <w:rPr>
          <w:lang w:eastAsia="zh-CN"/>
        </w:rPr>
        <w:t>15</w:t>
      </w:r>
      <w:r w:rsidRPr="00F14A85">
        <w:t>.2.</w:t>
      </w:r>
    </w:p>
    <w:p w:rsidR="00455D57" w:rsidRPr="00F14A85" w:rsidRDefault="00455D57" w:rsidP="00455D57">
      <w:pPr>
        <w:ind w:left="568" w:hanging="284"/>
      </w:pPr>
      <w:r w:rsidRPr="00F14A85">
        <w:t>4.</w:t>
      </w:r>
      <w:r w:rsidRPr="00F14A85">
        <w:tab/>
        <w:t xml:space="preserve">Message contents are defined in clause </w:t>
      </w:r>
      <w:r w:rsidRPr="00F14A85">
        <w:rPr>
          <w:lang w:eastAsia="zh-CN"/>
        </w:rPr>
        <w:t>14.2.4.4.3</w:t>
      </w:r>
      <w:r w:rsidRPr="00F14A85">
        <w:t>.</w:t>
      </w:r>
    </w:p>
    <w:p w:rsidR="00455D57" w:rsidRPr="00F14A85" w:rsidRDefault="00455D57" w:rsidP="00455D57">
      <w:pPr>
        <w:ind w:left="568" w:hanging="284"/>
        <w:rPr>
          <w:lang w:eastAsia="zh-CN"/>
        </w:rPr>
      </w:pPr>
      <w:r w:rsidRPr="00F14A85">
        <w:t>5.</w:t>
      </w:r>
      <w:r w:rsidRPr="00F14A85">
        <w:tab/>
        <w:t>In the test there are three synchronous cells: Cell 1, Cell 2 and Cell 3. Cell 1 is the reference as well as the PCell. Cell 2 and Cell 3 are the neighbour cells. All cells are on the 2 RF channels distributed in dual positioning frequency layers.</w:t>
      </w:r>
    </w:p>
    <w:p w:rsidR="00455D57" w:rsidRPr="00F14A85" w:rsidRDefault="00455D57" w:rsidP="00455D57">
      <w:pPr>
        <w:pStyle w:val="5"/>
      </w:pPr>
      <w:r w:rsidRPr="00F14A85">
        <w:rPr>
          <w:lang w:eastAsia="zh-CN"/>
        </w:rPr>
        <w:t>14.2</w:t>
      </w:r>
      <w:r w:rsidRPr="00F14A85">
        <w:t>.</w:t>
      </w:r>
      <w:r w:rsidRPr="00F14A85">
        <w:rPr>
          <w:lang w:eastAsia="zh-CN"/>
        </w:rPr>
        <w:t>4.4.2</w:t>
      </w:r>
      <w:r w:rsidRPr="00F14A85">
        <w:tab/>
        <w:t>Test procedure</w:t>
      </w:r>
    </w:p>
    <w:p w:rsidR="00455D57" w:rsidRPr="00F14A85" w:rsidRDefault="00455D57" w:rsidP="00455D57">
      <w:pPr>
        <w:rPr>
          <w:lang w:eastAsia="zh-CN"/>
        </w:rPr>
      </w:pPr>
      <w:r w:rsidRPr="00F14A85">
        <w:t xml:space="preserve">Same as </w:t>
      </w:r>
      <w:r w:rsidRPr="00F14A85">
        <w:rPr>
          <w:lang w:eastAsia="zh-CN"/>
        </w:rPr>
        <w:t>in clause 14.2.3.4.2.</w:t>
      </w:r>
    </w:p>
    <w:p w:rsidR="00455D57" w:rsidRPr="00F14A85" w:rsidRDefault="00455D57" w:rsidP="00455D57">
      <w:pPr>
        <w:pStyle w:val="5"/>
      </w:pPr>
      <w:r w:rsidRPr="00F14A85">
        <w:rPr>
          <w:lang w:eastAsia="zh-CN"/>
        </w:rPr>
        <w:lastRenderedPageBreak/>
        <w:t>14.2</w:t>
      </w:r>
      <w:r w:rsidRPr="00F14A85">
        <w:t>.</w:t>
      </w:r>
      <w:r w:rsidRPr="00F14A85">
        <w:rPr>
          <w:lang w:eastAsia="zh-CN"/>
        </w:rPr>
        <w:t>4.4.3</w:t>
      </w:r>
      <w:r w:rsidRPr="00F14A85">
        <w:tab/>
        <w:t>Message contents</w:t>
      </w:r>
    </w:p>
    <w:p w:rsidR="00455D57" w:rsidRPr="00F14A85" w:rsidRDefault="00455D57" w:rsidP="00455D57">
      <w:pPr>
        <w:pStyle w:val="TH"/>
        <w:rPr>
          <w:lang w:eastAsia="zh-CN"/>
        </w:rPr>
      </w:pPr>
      <w:r w:rsidRPr="00F14A85">
        <w:t xml:space="preserve">Table </w:t>
      </w:r>
      <w:r w:rsidRPr="00F14A85">
        <w:rPr>
          <w:lang w:eastAsia="zh-CN"/>
        </w:rPr>
        <w:t>14.2</w:t>
      </w:r>
      <w:r w:rsidRPr="00F14A85">
        <w:t>.</w:t>
      </w:r>
      <w:r w:rsidRPr="00F14A85">
        <w:rPr>
          <w:lang w:eastAsia="zh-CN"/>
        </w:rPr>
        <w:t>4.4.3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55D57" w:rsidRPr="00F14A85" w:rsidTr="00C62CBE">
        <w:trPr>
          <w:cantSplit/>
          <w:jc w:val="center"/>
        </w:trPr>
        <w:tc>
          <w:tcPr>
            <w:tcW w:w="9436" w:type="dxa"/>
            <w:gridSpan w:val="4"/>
          </w:tcPr>
          <w:p w:rsidR="00455D57" w:rsidRPr="00F14A85" w:rsidRDefault="00455D57" w:rsidP="00C62CBE">
            <w:pPr>
              <w:keepNext/>
              <w:keepLines/>
              <w:spacing w:after="0"/>
              <w:rPr>
                <w:rFonts w:ascii="Arial" w:hAnsi="Arial"/>
                <w:sz w:val="18"/>
              </w:rPr>
            </w:pPr>
            <w:r w:rsidRPr="00F14A85">
              <w:rPr>
                <w:rFonts w:ascii="Arial" w:hAnsi="Arial"/>
                <w:sz w:val="18"/>
              </w:rPr>
              <w:t>Derivation Path: 3</w:t>
            </w:r>
            <w:r w:rsidRPr="00F14A85">
              <w:rPr>
                <w:rFonts w:ascii="Arial" w:hAnsi="Arial"/>
                <w:sz w:val="18"/>
                <w:lang w:eastAsia="zh-CN"/>
              </w:rPr>
              <w:t>8</w:t>
            </w:r>
            <w:r w:rsidRPr="00F14A85">
              <w:rPr>
                <w:rFonts w:ascii="Arial" w:hAnsi="Arial"/>
                <w:sz w:val="18"/>
              </w:rPr>
              <w:t>.509 [</w:t>
            </w:r>
            <w:r w:rsidRPr="00F14A85">
              <w:rPr>
                <w:rFonts w:ascii="Arial" w:hAnsi="Arial"/>
                <w:sz w:val="18"/>
                <w:lang w:eastAsia="zh-CN"/>
              </w:rPr>
              <w:t>44</w:t>
            </w:r>
            <w:r w:rsidRPr="00F14A85">
              <w:rPr>
                <w:rFonts w:ascii="Arial" w:hAnsi="Arial"/>
                <w:sz w:val="18"/>
              </w:rPr>
              <w:t>] clause 6.</w:t>
            </w:r>
            <w:r w:rsidRPr="00F14A85">
              <w:rPr>
                <w:rFonts w:ascii="Arial" w:hAnsi="Arial"/>
                <w:sz w:val="18"/>
                <w:lang w:eastAsia="zh-CN"/>
              </w:rPr>
              <w:t>6</w:t>
            </w:r>
          </w:p>
        </w:tc>
      </w:tr>
      <w:tr w:rsidR="00455D57" w:rsidRPr="00F14A85" w:rsidTr="00C62CBE">
        <w:trPr>
          <w:jc w:val="center"/>
        </w:trPr>
        <w:tc>
          <w:tcPr>
            <w:tcW w:w="4482"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Information Element</w:t>
            </w:r>
          </w:p>
        </w:tc>
        <w:tc>
          <w:tcPr>
            <w:tcW w:w="2250"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Value/remark</w:t>
            </w:r>
          </w:p>
        </w:tc>
        <w:tc>
          <w:tcPr>
            <w:tcW w:w="1710"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Comment</w:t>
            </w:r>
          </w:p>
        </w:tc>
        <w:tc>
          <w:tcPr>
            <w:tcW w:w="994"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Condition</w:t>
            </w:r>
          </w:p>
        </w:tc>
      </w:tr>
      <w:tr w:rsidR="00455D57" w:rsidRPr="00F14A85" w:rsidTr="00C62CBE">
        <w:trPr>
          <w:jc w:val="center"/>
        </w:trPr>
        <w:tc>
          <w:tcPr>
            <w:tcW w:w="4482" w:type="dxa"/>
          </w:tcPr>
          <w:p w:rsidR="00455D57" w:rsidRPr="00F14A85" w:rsidRDefault="00455D57" w:rsidP="00C62CBE">
            <w:pPr>
              <w:keepNext/>
              <w:keepLines/>
              <w:spacing w:after="0"/>
              <w:rPr>
                <w:rFonts w:ascii="Arial" w:hAnsi="Arial"/>
                <w:sz w:val="18"/>
              </w:rPr>
            </w:pPr>
            <w:r w:rsidRPr="00F14A85">
              <w:rPr>
                <w:rFonts w:ascii="Arial" w:hAnsi="Arial"/>
                <w:sz w:val="18"/>
              </w:rPr>
              <w:t>UE Positioning Technology</w:t>
            </w:r>
          </w:p>
        </w:tc>
        <w:tc>
          <w:tcPr>
            <w:tcW w:w="2250" w:type="dxa"/>
          </w:tcPr>
          <w:p w:rsidR="00455D57" w:rsidRPr="00F14A85" w:rsidRDefault="00455D57" w:rsidP="00C62CBE">
            <w:pPr>
              <w:keepNext/>
              <w:keepLines/>
              <w:spacing w:after="0"/>
              <w:rPr>
                <w:rFonts w:ascii="Arial" w:hAnsi="Arial"/>
                <w:sz w:val="18"/>
              </w:rPr>
            </w:pPr>
            <w:r w:rsidRPr="00F14A85">
              <w:rPr>
                <w:rFonts w:ascii="Arial" w:hAnsi="Arial"/>
                <w:sz w:val="18"/>
              </w:rPr>
              <w:t xml:space="preserve">0 0 0 0 0 1 </w:t>
            </w:r>
            <w:r w:rsidRPr="00F14A85">
              <w:rPr>
                <w:rFonts w:ascii="Arial" w:hAnsi="Arial"/>
                <w:sz w:val="18"/>
                <w:lang w:eastAsia="zh-CN"/>
              </w:rPr>
              <w:t>1</w:t>
            </w:r>
            <w:r w:rsidRPr="00F14A85">
              <w:rPr>
                <w:rFonts w:ascii="Arial" w:hAnsi="Arial"/>
                <w:sz w:val="18"/>
              </w:rPr>
              <w:t xml:space="preserve"> 1</w:t>
            </w:r>
          </w:p>
        </w:tc>
        <w:tc>
          <w:tcPr>
            <w:tcW w:w="1710" w:type="dxa"/>
          </w:tcPr>
          <w:p w:rsidR="00455D57" w:rsidRPr="00F14A85" w:rsidRDefault="00455D57" w:rsidP="00C62CBE">
            <w:pPr>
              <w:keepNext/>
              <w:keepLines/>
              <w:spacing w:after="0"/>
              <w:rPr>
                <w:rFonts w:ascii="Arial" w:hAnsi="Arial"/>
                <w:sz w:val="18"/>
              </w:rPr>
            </w:pPr>
            <w:r w:rsidRPr="00F14A85">
              <w:rPr>
                <w:rFonts w:ascii="Arial" w:hAnsi="Arial"/>
                <w:sz w:val="18"/>
                <w:lang w:eastAsia="zh-CN"/>
              </w:rPr>
              <w:t>DL-TDOA</w:t>
            </w:r>
          </w:p>
        </w:tc>
        <w:tc>
          <w:tcPr>
            <w:tcW w:w="994" w:type="dxa"/>
          </w:tcPr>
          <w:p w:rsidR="00455D57" w:rsidRPr="00F14A85" w:rsidRDefault="00455D57" w:rsidP="00C62CBE">
            <w:pPr>
              <w:keepNext/>
              <w:keepLines/>
              <w:spacing w:after="0"/>
              <w:rPr>
                <w:rFonts w:ascii="Arial" w:hAnsi="Arial"/>
                <w:sz w:val="18"/>
              </w:rPr>
            </w:pPr>
          </w:p>
        </w:tc>
      </w:tr>
    </w:tbl>
    <w:p w:rsidR="00455D57" w:rsidRPr="00F14A85" w:rsidRDefault="00455D57" w:rsidP="00455D57">
      <w:pPr>
        <w:rPr>
          <w:lang w:eastAsia="zh-CN"/>
        </w:rPr>
      </w:pPr>
    </w:p>
    <w:p w:rsidR="00455D57" w:rsidRPr="00F14A85" w:rsidRDefault="00455D57" w:rsidP="00455D57">
      <w:pPr>
        <w:pStyle w:val="TH"/>
      </w:pPr>
      <w:r w:rsidRPr="00F14A85">
        <w:t xml:space="preserve">Table </w:t>
      </w:r>
      <w:r w:rsidRPr="00F14A85">
        <w:rPr>
          <w:lang w:eastAsia="zh-CN"/>
        </w:rPr>
        <w:t>14.2</w:t>
      </w:r>
      <w:r w:rsidRPr="00F14A85">
        <w:t>.</w:t>
      </w:r>
      <w:r w:rsidRPr="00F14A85">
        <w:rPr>
          <w:lang w:eastAsia="zh-CN"/>
        </w:rPr>
        <w:t>4.4.3</w:t>
      </w:r>
      <w:r w:rsidRPr="00F14A85">
        <w:t>-</w:t>
      </w:r>
      <w:r w:rsidRPr="00F14A85">
        <w:rPr>
          <w:lang w:eastAsia="zh-CN"/>
        </w:rPr>
        <w:t>2</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455D57" w:rsidRPr="00F14A85" w:rsidTr="00C62CBE">
        <w:trPr>
          <w:jc w:val="center"/>
        </w:trPr>
        <w:tc>
          <w:tcPr>
            <w:tcW w:w="3766"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Information Element</w:t>
            </w:r>
          </w:p>
        </w:tc>
        <w:tc>
          <w:tcPr>
            <w:tcW w:w="1712"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Value/remark</w:t>
            </w:r>
          </w:p>
        </w:tc>
      </w:tr>
      <w:tr w:rsidR="00455D57" w:rsidRPr="00F14A85" w:rsidTr="00C62CBE">
        <w:trPr>
          <w:jc w:val="center"/>
        </w:trPr>
        <w:tc>
          <w:tcPr>
            <w:tcW w:w="3766" w:type="dxa"/>
          </w:tcPr>
          <w:p w:rsidR="00455D57" w:rsidRPr="00F14A85" w:rsidRDefault="00455D57" w:rsidP="00C62CBE">
            <w:pPr>
              <w:keepNext/>
              <w:keepLines/>
              <w:spacing w:after="0"/>
              <w:rPr>
                <w:rFonts w:ascii="Arial" w:hAnsi="Arial"/>
                <w:i/>
                <w:iCs/>
                <w:sz w:val="18"/>
              </w:rPr>
            </w:pPr>
            <w:r w:rsidRPr="00F14A85">
              <w:rPr>
                <w:rFonts w:ascii="Arial" w:hAnsi="Arial"/>
                <w:snapToGrid w:val="0"/>
                <w:sz w:val="18"/>
              </w:rPr>
              <w:t>nr-DL-TDOA-RequestCapabilities-r16</w:t>
            </w:r>
          </w:p>
        </w:tc>
        <w:tc>
          <w:tcPr>
            <w:tcW w:w="1712" w:type="dxa"/>
          </w:tcPr>
          <w:p w:rsidR="00455D57" w:rsidRPr="00F14A85" w:rsidRDefault="00455D57" w:rsidP="00C62CBE">
            <w:pPr>
              <w:keepNext/>
              <w:keepLines/>
              <w:spacing w:after="0"/>
              <w:rPr>
                <w:rFonts w:ascii="Arial" w:hAnsi="Arial"/>
                <w:sz w:val="18"/>
              </w:rPr>
            </w:pPr>
            <w:r w:rsidRPr="00F14A85">
              <w:rPr>
                <w:rFonts w:ascii="Arial" w:hAnsi="Arial"/>
                <w:sz w:val="18"/>
              </w:rPr>
              <w:t>TRUE</w:t>
            </w: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14.2</w:t>
      </w:r>
      <w:r w:rsidRPr="00F14A85">
        <w:t>.</w:t>
      </w:r>
      <w:r w:rsidRPr="00F14A85">
        <w:rPr>
          <w:lang w:eastAsia="zh-CN"/>
        </w:rPr>
        <w:t>4.4.3</w:t>
      </w:r>
      <w:r w:rsidRPr="00F14A85">
        <w:t>-</w:t>
      </w:r>
      <w:r w:rsidRPr="00F14A85">
        <w:rPr>
          <w:lang w:eastAsia="zh-CN"/>
        </w:rPr>
        <w:t>3</w:t>
      </w:r>
      <w:r w:rsidRPr="00F14A85">
        <w:rPr>
          <w:rFonts w:eastAsia="MS Mincho"/>
        </w:rPr>
        <w:t xml:space="preserve">: </w:t>
      </w:r>
      <w:r w:rsidRPr="00F14A85">
        <w:rPr>
          <w:lang w:eastAsia="zh-CN"/>
        </w:rPr>
        <w:t xml:space="preserve">LPP </w:t>
      </w:r>
      <w:r w:rsidRPr="00F14A85">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55D57" w:rsidRPr="00F14A85" w:rsidTr="00C62CBE">
        <w:trPr>
          <w:jc w:val="center"/>
        </w:trPr>
        <w:tc>
          <w:tcPr>
            <w:tcW w:w="9606" w:type="dxa"/>
            <w:gridSpan w:val="4"/>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Derivation Path: 37.355 clause 6.</w:t>
            </w:r>
            <w:r w:rsidRPr="00F14A85">
              <w:rPr>
                <w:rFonts w:ascii="Arial" w:hAnsi="Arial"/>
                <w:sz w:val="18"/>
                <w:lang w:eastAsia="zh-CN"/>
              </w:rPr>
              <w:t>2</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Information Element</w:t>
            </w:r>
          </w:p>
        </w:tc>
        <w:tc>
          <w:tcPr>
            <w:tcW w:w="2267"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Value/remark</w:t>
            </w:r>
          </w:p>
        </w:tc>
        <w:tc>
          <w:tcPr>
            <w:tcW w:w="1700"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Comment</w:t>
            </w:r>
          </w:p>
        </w:tc>
        <w:tc>
          <w:tcPr>
            <w:tcW w:w="1104"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Condition</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LPP-Message ::=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transactionID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initiator</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locationServer</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455D57" w:rsidRPr="00F14A85" w:rsidRDefault="00455D57" w:rsidP="00C62CBE">
            <w:pPr>
              <w:keepNext/>
              <w:keepLines/>
              <w:spacing w:after="0"/>
              <w:rPr>
                <w:rFonts w:ascii="Arial" w:hAnsi="Arial"/>
                <w:sz w:val="18"/>
              </w:rPr>
            </w:pPr>
            <w:r w:rsidRPr="00F14A85">
              <w:rPr>
                <w:rFonts w:ascii="Arial" w:hAnsi="Arial"/>
                <w:sz w:val="18"/>
              </w:rPr>
              <w:t xml:space="preserve">  transactionNumber</w:t>
            </w:r>
          </w:p>
        </w:tc>
        <w:tc>
          <w:tcPr>
            <w:tcW w:w="2267" w:type="dxa"/>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1</w:t>
            </w:r>
          </w:p>
        </w:tc>
        <w:tc>
          <w:tcPr>
            <w:tcW w:w="1700" w:type="dxa"/>
          </w:tcPr>
          <w:p w:rsidR="00455D57" w:rsidRPr="00F14A85" w:rsidRDefault="00455D57" w:rsidP="00C62CBE">
            <w:pPr>
              <w:keepNext/>
              <w:keepLines/>
              <w:spacing w:after="0"/>
              <w:rPr>
                <w:rFonts w:ascii="Arial" w:eastAsia="MS Mincho" w:hAnsi="Arial"/>
                <w:sz w:val="18"/>
              </w:rPr>
            </w:pPr>
          </w:p>
        </w:tc>
        <w:tc>
          <w:tcPr>
            <w:tcW w:w="1104" w:type="dxa"/>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endTransaction</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FALSE</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sequenceNumber</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acknowledgement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lpp-MessageBody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requestLocationInformation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criticalExtensions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requestLocationInformation-r9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commonIEsRequestLocationInformation</w:t>
            </w:r>
          </w:p>
          <w:p w:rsidR="00455D57" w:rsidRPr="00F14A85" w:rsidRDefault="00455D57" w:rsidP="00C62CBE">
            <w:pPr>
              <w:keepNext/>
              <w:keepLines/>
              <w:spacing w:after="0"/>
              <w:rPr>
                <w:rFonts w:ascii="Arial" w:hAnsi="Arial"/>
                <w:sz w:val="18"/>
              </w:rPr>
            </w:pPr>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locationInformationType</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napToGrid w:val="0"/>
                <w:sz w:val="18"/>
              </w:rPr>
              <w:t>locationMeasurementsPreferred</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triggeredReporting</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periodicalReporting</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additionalInformation</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onlyReturnInformationRequested</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qos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horizontalAccuracy</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verticalCoordinateRequest</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FALSE</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verticalAccuracy</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responseTime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eastAsia="Malgun Gothic" w:hAnsi="Arial"/>
                <w:sz w:val="18"/>
                <w:lang w:eastAsia="ko-KR"/>
              </w:rPr>
              <w:t xml:space="preserve">                   time</w:t>
            </w:r>
          </w:p>
        </w:tc>
        <w:tc>
          <w:tcPr>
            <w:tcW w:w="2267" w:type="dxa"/>
            <w:shd w:val="clear" w:color="auto" w:fill="auto"/>
          </w:tcPr>
          <w:p w:rsidR="00455D57" w:rsidRPr="00F14A85" w:rsidRDefault="00650FF5" w:rsidP="00650FF5">
            <w:pPr>
              <w:keepNext/>
              <w:keepLines/>
              <w:spacing w:after="0"/>
              <w:rPr>
                <w:rFonts w:ascii="Arial" w:hAnsi="Arial"/>
                <w:sz w:val="18"/>
                <w:lang w:eastAsia="zh-CN"/>
              </w:rPr>
            </w:pPr>
            <w:ins w:id="9" w:author="CATT" w:date="2023-01-17T10:36:00Z">
              <w:r>
                <w:rPr>
                  <w:rFonts w:ascii="Arial" w:hAnsi="Arial"/>
                  <w:sz w:val="18"/>
                  <w:lang w:eastAsia="zh-CN"/>
                </w:rPr>
                <w:t>See 14.2.</w:t>
              </w:r>
              <w:r>
                <w:rPr>
                  <w:rFonts w:ascii="Arial" w:hAnsi="Arial" w:hint="eastAsia"/>
                  <w:sz w:val="18"/>
                  <w:lang w:eastAsia="zh-CN"/>
                </w:rPr>
                <w:t>4</w:t>
              </w:r>
              <w:r>
                <w:rPr>
                  <w:rFonts w:ascii="Arial" w:hAnsi="Arial"/>
                  <w:sz w:val="18"/>
                  <w:lang w:eastAsia="zh-CN"/>
                </w:rPr>
                <w:t>.5</w:t>
              </w:r>
            </w:ins>
            <w:del w:id="10" w:author="CATT" w:date="2023-01-17T10:36:00Z">
              <w:r w:rsidR="00455D57" w:rsidRPr="00F14A85" w:rsidDel="00650FF5">
                <w:rPr>
                  <w:rFonts w:ascii="Arial" w:hAnsi="Arial"/>
                  <w:sz w:val="18"/>
                  <w:lang w:eastAsia="zh-CN"/>
                </w:rPr>
                <w:delText>82+TT</w:delText>
              </w:r>
            </w:del>
          </w:p>
        </w:tc>
        <w:tc>
          <w:tcPr>
            <w:tcW w:w="1700" w:type="dxa"/>
            <w:shd w:val="clear" w:color="auto" w:fill="auto"/>
          </w:tcPr>
          <w:p w:rsidR="00455D57" w:rsidRPr="00F14A85" w:rsidRDefault="00650FF5" w:rsidP="00C62CBE">
            <w:pPr>
              <w:keepNext/>
              <w:keepLines/>
              <w:spacing w:after="0"/>
              <w:rPr>
                <w:rFonts w:ascii="Arial" w:hAnsi="Arial"/>
                <w:sz w:val="18"/>
                <w:lang w:eastAsia="zh-CN"/>
              </w:rPr>
            </w:pPr>
            <w:ins w:id="11" w:author="CATT" w:date="2023-01-17T10:37:00Z">
              <w:r>
                <w:rPr>
                  <w:rFonts w:ascii="Arial" w:eastAsia="MS Mincho" w:hAnsi="Arial"/>
                  <w:sz w:val="18"/>
                </w:rPr>
                <w:t>Result of the response time calculation rounded up to the next second if response time &lt;= 128s. Result of the response time calculation rounded up to the next multiple of ten seconds if response time &gt; 128s</w:t>
              </w:r>
            </w:ins>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eastAsia="Malgun Gothic" w:hAnsi="Arial"/>
                <w:sz w:val="18"/>
                <w:lang w:eastAsia="ko-KR"/>
              </w:rPr>
            </w:pPr>
            <w:r w:rsidRPr="00F14A85">
              <w:rPr>
                <w:rFonts w:ascii="Arial" w:eastAsia="Malgun Gothic" w:hAnsi="Arial"/>
                <w:sz w:val="18"/>
                <w:lang w:eastAsia="ko-KR"/>
              </w:rPr>
              <w:t xml:space="preserve">                   responseTimeEarlyFix-r12</w:t>
            </w:r>
          </w:p>
        </w:tc>
        <w:tc>
          <w:tcPr>
            <w:tcW w:w="2267" w:type="dxa"/>
            <w:shd w:val="clear" w:color="auto" w:fill="auto"/>
          </w:tcPr>
          <w:p w:rsidR="00455D57" w:rsidRPr="00F14A85" w:rsidRDefault="00455D57" w:rsidP="00C62CBE">
            <w:pPr>
              <w:keepNext/>
              <w:keepLines/>
              <w:spacing w:after="0"/>
              <w:rPr>
                <w:rFonts w:ascii="Arial" w:eastAsia="Malgun Gothic" w:hAnsi="Arial"/>
                <w:sz w:val="18"/>
                <w:lang w:eastAsia="ko-KR"/>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Rel-12 onwards</w:t>
            </w:r>
          </w:p>
        </w:tc>
      </w:tr>
      <w:tr w:rsidR="00650FF5" w:rsidRPr="00F14A85" w:rsidTr="00C62CBE">
        <w:trPr>
          <w:jc w:val="center"/>
          <w:ins w:id="12" w:author="CATT" w:date="2023-01-17T10:37:00Z"/>
        </w:trPr>
        <w:tc>
          <w:tcPr>
            <w:tcW w:w="4535" w:type="dxa"/>
            <w:vMerge w:val="restart"/>
            <w:shd w:val="clear" w:color="auto" w:fill="auto"/>
          </w:tcPr>
          <w:p w:rsidR="00650FF5" w:rsidRPr="00F14A85" w:rsidRDefault="00650FF5" w:rsidP="00C62CBE">
            <w:pPr>
              <w:keepNext/>
              <w:keepLines/>
              <w:spacing w:after="0"/>
              <w:rPr>
                <w:ins w:id="13" w:author="CATT" w:date="2023-01-17T10:37:00Z"/>
                <w:rFonts w:ascii="Arial" w:eastAsia="Malgun Gothic" w:hAnsi="Arial"/>
                <w:sz w:val="18"/>
                <w:lang w:eastAsia="ko-KR"/>
              </w:rPr>
            </w:pPr>
            <w:ins w:id="14" w:author="CATT" w:date="2023-01-17T10:37:00Z">
              <w:r>
                <w:rPr>
                  <w:rFonts w:ascii="Arial" w:eastAsia="Malgun Gothic" w:hAnsi="Arial"/>
                  <w:sz w:val="18"/>
                  <w:lang w:eastAsia="ko-KR"/>
                </w:rPr>
                <w:t xml:space="preserve">                   unit-r15</w:t>
              </w:r>
            </w:ins>
          </w:p>
        </w:tc>
        <w:tc>
          <w:tcPr>
            <w:tcW w:w="2267" w:type="dxa"/>
            <w:shd w:val="clear" w:color="auto" w:fill="auto"/>
          </w:tcPr>
          <w:p w:rsidR="00650FF5" w:rsidRPr="00F14A85" w:rsidRDefault="00650FF5" w:rsidP="00C62CBE">
            <w:pPr>
              <w:keepNext/>
              <w:keepLines/>
              <w:spacing w:after="0"/>
              <w:rPr>
                <w:ins w:id="15" w:author="CATT" w:date="2023-01-17T10:37:00Z"/>
                <w:rFonts w:ascii="Arial" w:eastAsia="MS Mincho" w:hAnsi="Arial"/>
                <w:sz w:val="18"/>
              </w:rPr>
            </w:pPr>
            <w:ins w:id="16" w:author="CATT" w:date="2023-01-17T10:37:00Z">
              <w:r>
                <w:rPr>
                  <w:rFonts w:ascii="Arial" w:eastAsia="MS Mincho" w:hAnsi="Arial"/>
                  <w:sz w:val="18"/>
                  <w:lang w:eastAsia="en-GB"/>
                </w:rPr>
                <w:t>Not present</w:t>
              </w:r>
            </w:ins>
          </w:p>
        </w:tc>
        <w:tc>
          <w:tcPr>
            <w:tcW w:w="1700" w:type="dxa"/>
            <w:shd w:val="clear" w:color="auto" w:fill="auto"/>
          </w:tcPr>
          <w:p w:rsidR="00650FF5" w:rsidRPr="00F14A85" w:rsidRDefault="00650FF5" w:rsidP="00C62CBE">
            <w:pPr>
              <w:keepNext/>
              <w:keepLines/>
              <w:spacing w:after="0"/>
              <w:rPr>
                <w:ins w:id="17" w:author="CATT" w:date="2023-01-17T10:37:00Z"/>
                <w:rFonts w:ascii="Arial" w:eastAsia="MS Mincho" w:hAnsi="Arial"/>
                <w:sz w:val="18"/>
              </w:rPr>
            </w:pPr>
          </w:p>
        </w:tc>
        <w:tc>
          <w:tcPr>
            <w:tcW w:w="1104" w:type="dxa"/>
            <w:shd w:val="clear" w:color="auto" w:fill="auto"/>
          </w:tcPr>
          <w:p w:rsidR="00650FF5" w:rsidRPr="00F14A85" w:rsidRDefault="00650FF5" w:rsidP="00C62CBE">
            <w:pPr>
              <w:keepNext/>
              <w:keepLines/>
              <w:spacing w:after="0"/>
              <w:rPr>
                <w:ins w:id="18" w:author="CATT" w:date="2023-01-17T10:37:00Z"/>
                <w:rFonts w:ascii="Arial" w:eastAsia="MS Mincho" w:hAnsi="Arial"/>
                <w:sz w:val="18"/>
              </w:rPr>
            </w:pPr>
          </w:p>
        </w:tc>
      </w:tr>
      <w:tr w:rsidR="00650FF5" w:rsidRPr="00F14A85" w:rsidTr="00C62CBE">
        <w:trPr>
          <w:jc w:val="center"/>
          <w:ins w:id="19" w:author="CATT" w:date="2023-01-17T10:37:00Z"/>
        </w:trPr>
        <w:tc>
          <w:tcPr>
            <w:tcW w:w="4535" w:type="dxa"/>
            <w:vMerge/>
            <w:shd w:val="clear" w:color="auto" w:fill="auto"/>
          </w:tcPr>
          <w:p w:rsidR="00650FF5" w:rsidRPr="00F14A85" w:rsidRDefault="00650FF5" w:rsidP="00C62CBE">
            <w:pPr>
              <w:keepNext/>
              <w:keepLines/>
              <w:spacing w:after="0"/>
              <w:rPr>
                <w:ins w:id="20" w:author="CATT" w:date="2023-01-17T10:37:00Z"/>
                <w:rFonts w:ascii="Arial" w:eastAsia="Malgun Gothic" w:hAnsi="Arial"/>
                <w:sz w:val="18"/>
                <w:lang w:eastAsia="ko-KR"/>
              </w:rPr>
            </w:pPr>
          </w:p>
        </w:tc>
        <w:tc>
          <w:tcPr>
            <w:tcW w:w="2267" w:type="dxa"/>
            <w:shd w:val="clear" w:color="auto" w:fill="auto"/>
          </w:tcPr>
          <w:p w:rsidR="00650FF5" w:rsidRPr="00F14A85" w:rsidRDefault="00650FF5" w:rsidP="00C62CBE">
            <w:pPr>
              <w:keepNext/>
              <w:keepLines/>
              <w:spacing w:after="0"/>
              <w:rPr>
                <w:ins w:id="21" w:author="CATT" w:date="2023-01-17T10:37:00Z"/>
                <w:rFonts w:ascii="Arial" w:eastAsia="MS Mincho" w:hAnsi="Arial"/>
                <w:sz w:val="18"/>
              </w:rPr>
            </w:pPr>
            <w:ins w:id="22" w:author="CATT" w:date="2023-01-17T10:37:00Z">
              <w:r>
                <w:rPr>
                  <w:rFonts w:ascii="Arial" w:eastAsia="MS Mincho" w:hAnsi="Arial"/>
                  <w:sz w:val="18"/>
                  <w:lang w:eastAsia="en-GB"/>
                </w:rPr>
                <w:t>ten-seconds</w:t>
              </w:r>
            </w:ins>
          </w:p>
        </w:tc>
        <w:tc>
          <w:tcPr>
            <w:tcW w:w="1700" w:type="dxa"/>
            <w:shd w:val="clear" w:color="auto" w:fill="auto"/>
          </w:tcPr>
          <w:p w:rsidR="00650FF5" w:rsidRPr="00F14A85" w:rsidRDefault="00650FF5" w:rsidP="00C62CBE">
            <w:pPr>
              <w:keepNext/>
              <w:keepLines/>
              <w:spacing w:after="0"/>
              <w:rPr>
                <w:ins w:id="23" w:author="CATT" w:date="2023-01-17T10:37:00Z"/>
                <w:rFonts w:ascii="Arial" w:eastAsia="MS Mincho" w:hAnsi="Arial"/>
                <w:sz w:val="18"/>
              </w:rPr>
            </w:pPr>
          </w:p>
        </w:tc>
        <w:tc>
          <w:tcPr>
            <w:tcW w:w="1104" w:type="dxa"/>
            <w:shd w:val="clear" w:color="auto" w:fill="auto"/>
          </w:tcPr>
          <w:p w:rsidR="00650FF5" w:rsidRPr="00F14A85" w:rsidRDefault="00650FF5" w:rsidP="00C62CBE">
            <w:pPr>
              <w:keepNext/>
              <w:keepLines/>
              <w:spacing w:after="0"/>
              <w:rPr>
                <w:ins w:id="24" w:author="CATT" w:date="2023-01-17T10:37:00Z"/>
                <w:rFonts w:ascii="Arial" w:eastAsia="MS Mincho" w:hAnsi="Arial"/>
                <w:sz w:val="18"/>
              </w:rPr>
            </w:pPr>
            <w:ins w:id="25" w:author="CATT" w:date="2023-01-17T10:37:00Z">
              <w:r>
                <w:rPr>
                  <w:rFonts w:ascii="Arial" w:eastAsia="MS Mincho" w:hAnsi="Arial"/>
                  <w:sz w:val="18"/>
                </w:rPr>
                <w:t>Calculated response time &gt;128s</w:t>
              </w:r>
            </w:ins>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velocityRequest</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FALSE</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environment</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locationCoordinateTypes</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velocityTypes</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a-gnss-RequestLocationInformation</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otdoa-RequestLocationInformation</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ecid-RequestLocationInformation</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epdu-RequestLocationInformation</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sensor-RequestLocationInformation-r13</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tbs-RequestLocationInformation-r13</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wlan-RequestLocationInformation-r13</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bt-RequestLocationInformation-r13</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lastRenderedPageBreak/>
              <w:t xml:space="preserve">            </w:t>
            </w:r>
            <w:r w:rsidRPr="00F14A85">
              <w:rPr>
                <w:rFonts w:ascii="Arial" w:hAnsi="Arial"/>
                <w:snapToGrid w:val="0"/>
                <w:sz w:val="18"/>
              </w:rPr>
              <w:t>nr-ECID-RequestLocationInformation-r16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nr-Multi-RTT-RequestLocationInformation-r16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nr-DL-AoD-RequestLocationInformation-r16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nr-DL-TDOA-RequestLocationInformation-r16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nr-DL-PRS-RstdMeasurementInfoRequest</w:t>
            </w:r>
            <w:r w:rsidRPr="00F14A85">
              <w:rPr>
                <w:rFonts w:ascii="Arial" w:hAnsi="Arial"/>
                <w:snapToGrid w:val="0"/>
                <w:sz w:val="18"/>
              </w:rPr>
              <w:t>-r16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nr-RequestedMeasurements-r16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bit 0 = </w:t>
            </w:r>
            <w:r w:rsidRPr="00F14A85">
              <w:rPr>
                <w:rFonts w:ascii="Arial" w:hAnsi="Arial"/>
                <w:sz w:val="18"/>
                <w:lang w:eastAsia="zh-CN"/>
              </w:rPr>
              <w:t>0 (</w:t>
            </w:r>
            <w:r w:rsidRPr="00F14A85">
              <w:rPr>
                <w:rFonts w:ascii="Arial" w:hAnsi="Arial"/>
                <w:snapToGrid w:val="0"/>
                <w:sz w:val="18"/>
              </w:rPr>
              <w:t>prsrsrpReq</w:t>
            </w:r>
            <w:r w:rsidRPr="00F14A85">
              <w:rPr>
                <w:rFonts w:ascii="Arial" w:hAnsi="Arial"/>
                <w:snapToGrid w:val="0"/>
                <w:sz w:val="18"/>
                <w:lang w:eastAsia="zh-CN"/>
              </w:rPr>
              <w:t>)</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nr-AssistanceAvailability-r16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FALSE</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nr-DL-TDOA-ReportConfig-r16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additionalPaths-r16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 xml:space="preserve">Table </w:t>
      </w:r>
      <w:r w:rsidRPr="00F14A85">
        <w:rPr>
          <w:lang w:eastAsia="zh-CN"/>
        </w:rPr>
        <w:t>14.2</w:t>
      </w:r>
      <w:r w:rsidRPr="00F14A85">
        <w:t>.</w:t>
      </w:r>
      <w:r w:rsidRPr="00F14A85">
        <w:rPr>
          <w:lang w:eastAsia="zh-CN"/>
        </w:rPr>
        <w:t>4.4.3</w:t>
      </w:r>
      <w:r w:rsidRPr="00F14A85">
        <w:t>-</w:t>
      </w:r>
      <w:r w:rsidRPr="00F14A85">
        <w:rPr>
          <w:lang w:eastAsia="zh-CN"/>
        </w:rPr>
        <w:t>4</w:t>
      </w:r>
      <w:r w:rsidRPr="00F14A85">
        <w:rPr>
          <w:rFonts w:eastAsia="MS Mincho"/>
          <w:iCs/>
        </w:rPr>
        <w:t>:</w:t>
      </w:r>
      <w:r w:rsidRPr="00F14A85">
        <w:rPr>
          <w:rFonts w:eastAsia="MS Mincho"/>
        </w:rPr>
        <w:t xml:space="preserve"> </w:t>
      </w:r>
      <w:r w:rsidRPr="00F14A85">
        <w:rPr>
          <w:lang w:eastAsia="zh-CN"/>
        </w:rPr>
        <w:t xml:space="preserve">LPP </w:t>
      </w:r>
      <w:r w:rsidRPr="00F14A85">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55D57" w:rsidRPr="00F14A85" w:rsidTr="00C62CBE">
        <w:trPr>
          <w:jc w:val="center"/>
        </w:trPr>
        <w:tc>
          <w:tcPr>
            <w:tcW w:w="9606" w:type="dxa"/>
            <w:gridSpan w:val="4"/>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Derivation Path: 37.355 clause 6.2</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Information Element</w:t>
            </w:r>
          </w:p>
        </w:tc>
        <w:tc>
          <w:tcPr>
            <w:tcW w:w="2267"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Value/remark</w:t>
            </w:r>
          </w:p>
        </w:tc>
        <w:tc>
          <w:tcPr>
            <w:tcW w:w="1700"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Comment</w:t>
            </w:r>
          </w:p>
        </w:tc>
        <w:tc>
          <w:tcPr>
            <w:tcW w:w="1104"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Condition</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LPP-Message ::=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transactionID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initiator</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locationServer</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455D57" w:rsidRPr="00F14A85" w:rsidRDefault="00455D57" w:rsidP="00C62CBE">
            <w:pPr>
              <w:keepNext/>
              <w:keepLines/>
              <w:spacing w:after="0"/>
              <w:rPr>
                <w:rFonts w:ascii="Arial" w:hAnsi="Arial"/>
                <w:sz w:val="18"/>
              </w:rPr>
            </w:pPr>
            <w:r w:rsidRPr="00F14A85">
              <w:rPr>
                <w:rFonts w:ascii="Arial" w:hAnsi="Arial"/>
                <w:sz w:val="18"/>
              </w:rPr>
              <w:t xml:space="preserve">  transactionNumber</w:t>
            </w:r>
          </w:p>
        </w:tc>
        <w:tc>
          <w:tcPr>
            <w:tcW w:w="2267" w:type="dxa"/>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(0..255)</w:t>
            </w:r>
          </w:p>
        </w:tc>
        <w:tc>
          <w:tcPr>
            <w:tcW w:w="1700" w:type="dxa"/>
          </w:tcPr>
          <w:p w:rsidR="00455D57" w:rsidRPr="00F14A85" w:rsidRDefault="00455D57" w:rsidP="00C62CBE">
            <w:pPr>
              <w:keepNext/>
              <w:keepLines/>
              <w:spacing w:after="0"/>
              <w:rPr>
                <w:rFonts w:ascii="Arial" w:eastAsia="MS Mincho" w:hAnsi="Arial"/>
                <w:sz w:val="18"/>
              </w:rPr>
            </w:pPr>
          </w:p>
        </w:tc>
        <w:tc>
          <w:tcPr>
            <w:tcW w:w="1104" w:type="dxa"/>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endTransaction</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TRUE</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sequenceNumber</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acknowledgement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lpp-MessageBody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provideAssistanceData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criticalExtensions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provideAssistanceData-r9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commonIEsProvideAssistanceData</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a-gnss-ProvideAssistanceData</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otdoa-ProvideAssistanceData</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epdu-Provide-AssistanceData</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sensor-ProvideAssistanceData-r15</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tbs-ProvideAssistanceData-r15</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wlan-ProvideAssistanceData-r15</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nr-Multi-RTT-ProvideAssistanceData-r16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nr-DL-AoD-ProvideAssistanceData-r16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nr-DL-TDOA-ProvideAssistanceData-r16</w:t>
            </w:r>
            <w:r w:rsidRPr="00F14A85">
              <w:rPr>
                <w:rFonts w:ascii="Arial" w:hAnsi="Arial"/>
                <w:sz w:val="18"/>
              </w:rPr>
              <w:t xml:space="preserve"> </w:t>
            </w:r>
            <w:r w:rsidRPr="00F14A85">
              <w:rPr>
                <w:rFonts w:ascii="Arial" w:hAnsi="Arial"/>
                <w:snapToGrid w:val="0"/>
                <w:sz w:val="18"/>
              </w:rPr>
              <w:t>SEQUENCE {</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nr-DL-PRS-AssistanceData-r16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As defined in </w:t>
            </w:r>
            <w:r w:rsidRPr="00F14A85">
              <w:rPr>
                <w:rFonts w:ascii="Arial" w:hAnsi="Arial"/>
                <w:sz w:val="18"/>
              </w:rPr>
              <w:t xml:space="preserve">Table </w:t>
            </w:r>
            <w:r w:rsidRPr="00F14A85">
              <w:rPr>
                <w:rFonts w:ascii="Arial" w:hAnsi="Arial"/>
                <w:sz w:val="18"/>
                <w:lang w:eastAsia="zh-CN"/>
              </w:rPr>
              <w:t>14.2.4.4.3</w:t>
            </w:r>
            <w:r w:rsidRPr="00F14A85">
              <w:rPr>
                <w:rFonts w:ascii="Arial" w:hAnsi="Arial"/>
                <w:iCs/>
                <w:sz w:val="18"/>
                <w:lang w:eastAsia="zh-CN"/>
              </w:rPr>
              <w:t>-5</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nr-</w:t>
            </w:r>
            <w:r w:rsidRPr="00F14A85">
              <w:rPr>
                <w:rFonts w:ascii="Arial" w:hAnsi="Arial"/>
                <w:snapToGrid w:val="0"/>
                <w:sz w:val="18"/>
                <w:lang w:eastAsia="zh-CN"/>
              </w:rPr>
              <w:t>Selected</w:t>
            </w:r>
            <w:r w:rsidRPr="00F14A85">
              <w:rPr>
                <w:rFonts w:ascii="Arial" w:hAnsi="Arial"/>
                <w:sz w:val="18"/>
              </w:rPr>
              <w:t>DL-PRS-</w:t>
            </w:r>
            <w:r w:rsidRPr="00F14A85">
              <w:rPr>
                <w:rFonts w:ascii="Arial" w:hAnsi="Arial"/>
                <w:snapToGrid w:val="0"/>
                <w:sz w:val="18"/>
                <w:lang w:eastAsia="zh-CN"/>
              </w:rPr>
              <w:t>IndexList</w:t>
            </w:r>
            <w:r w:rsidRPr="00F14A85">
              <w:rPr>
                <w:rFonts w:ascii="Arial" w:hAnsi="Arial"/>
                <w:sz w:val="18"/>
              </w:rPr>
              <w:t>-r16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nr-PositionCalculationAssistance-r16</w:t>
            </w:r>
            <w:r w:rsidRPr="00F14A85">
              <w:rPr>
                <w:rFonts w:ascii="Arial" w:hAnsi="Arial"/>
                <w:snapToGrid w:val="0"/>
                <w:sz w:val="18"/>
                <w:lang w:eastAsia="zh-CN"/>
              </w:rPr>
              <w:t xml:space="preserve"> </w:t>
            </w:r>
            <w:r w:rsidRPr="00F14A85">
              <w:rPr>
                <w:rFonts w:ascii="Arial" w:hAnsi="Arial"/>
                <w:sz w:val="18"/>
              </w:rPr>
              <w:t>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rPr>
              <w:t xml:space="preserve">Depending on UE capabilities, i.e. support for UE-based </w:t>
            </w:r>
            <w:r w:rsidRPr="00F14A85">
              <w:rPr>
                <w:rFonts w:ascii="Arial" w:hAnsi="Arial"/>
                <w:sz w:val="18"/>
                <w:lang w:eastAsia="zh-CN"/>
              </w:rPr>
              <w:t>DL-TDOA</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nr-TRP-LocationInfo-r16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As defined in </w:t>
            </w:r>
            <w:r w:rsidRPr="00F14A85">
              <w:rPr>
                <w:rFonts w:ascii="Arial" w:hAnsi="Arial"/>
                <w:sz w:val="18"/>
                <w:lang w:eastAsia="zh-CN"/>
              </w:rPr>
              <w:t>TS 37.571-5 [20]</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nr-DL-PRS-BeamInfo-r16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nr-RTD-Info-r16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nr-DL-TDOA-Error-r16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 xml:space="preserve">Table </w:t>
      </w:r>
      <w:r w:rsidRPr="00F14A85">
        <w:rPr>
          <w:lang w:eastAsia="zh-CN"/>
        </w:rPr>
        <w:t>14.2</w:t>
      </w:r>
      <w:r w:rsidRPr="00F14A85">
        <w:t>.</w:t>
      </w:r>
      <w:r w:rsidRPr="00F14A85">
        <w:rPr>
          <w:lang w:eastAsia="zh-CN"/>
        </w:rPr>
        <w:t>4.4.3</w:t>
      </w:r>
      <w:r w:rsidRPr="00F14A85">
        <w:t>-</w:t>
      </w:r>
      <w:r w:rsidRPr="00F14A85">
        <w:rPr>
          <w:lang w:eastAsia="zh-CN"/>
        </w:rPr>
        <w:t>5</w:t>
      </w:r>
      <w:r w:rsidRPr="00F14A85">
        <w:rPr>
          <w:rFonts w:eastAsia="MS Mincho"/>
          <w:iCs/>
        </w:rPr>
        <w:t>:</w:t>
      </w:r>
      <w:r w:rsidRPr="00F14A85">
        <w:rPr>
          <w:rFonts w:eastAsia="MS Mincho"/>
        </w:rPr>
        <w:t xml:space="preserve"> </w:t>
      </w:r>
      <w:r w:rsidRPr="00F14A85">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55D57" w:rsidRPr="00F14A85" w:rsidTr="00C62CBE">
        <w:trPr>
          <w:jc w:val="center"/>
        </w:trPr>
        <w:tc>
          <w:tcPr>
            <w:tcW w:w="9606" w:type="dxa"/>
            <w:gridSpan w:val="4"/>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Derivation Path: 3</w:t>
            </w:r>
            <w:r w:rsidRPr="00F14A85">
              <w:rPr>
                <w:rFonts w:ascii="Arial" w:hAnsi="Arial"/>
                <w:sz w:val="18"/>
                <w:lang w:eastAsia="zh-CN"/>
              </w:rPr>
              <w:t>7</w:t>
            </w:r>
            <w:r w:rsidRPr="00F14A85">
              <w:rPr>
                <w:rFonts w:ascii="Arial" w:eastAsia="MS Mincho" w:hAnsi="Arial"/>
                <w:sz w:val="18"/>
              </w:rPr>
              <w:t>.355 clause 6.</w:t>
            </w:r>
            <w:r w:rsidRPr="00F14A85">
              <w:rPr>
                <w:rFonts w:ascii="Arial" w:hAnsi="Arial"/>
                <w:sz w:val="18"/>
                <w:lang w:eastAsia="zh-CN"/>
              </w:rPr>
              <w:t>4.3</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Information Element</w:t>
            </w:r>
          </w:p>
        </w:tc>
        <w:tc>
          <w:tcPr>
            <w:tcW w:w="2377"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Value/remark</w:t>
            </w:r>
          </w:p>
        </w:tc>
        <w:tc>
          <w:tcPr>
            <w:tcW w:w="1590"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Comment</w:t>
            </w:r>
          </w:p>
        </w:tc>
        <w:tc>
          <w:tcPr>
            <w:tcW w:w="1104"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Condition</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napToGrid w:val="0"/>
                <w:sz w:val="18"/>
              </w:rPr>
              <w:t>NR-DL-PRS-AssistanceData-r16</w:t>
            </w:r>
            <w:r w:rsidRPr="00F14A85">
              <w:rPr>
                <w:rFonts w:ascii="Arial" w:hAnsi="Arial"/>
                <w:sz w:val="18"/>
              </w:rPr>
              <w:t xml:space="preserve"> ::= SEQUENCE {</w:t>
            </w:r>
          </w:p>
        </w:tc>
        <w:tc>
          <w:tcPr>
            <w:tcW w:w="2377" w:type="dxa"/>
            <w:shd w:val="clear" w:color="auto" w:fill="auto"/>
          </w:tcPr>
          <w:p w:rsidR="00455D57" w:rsidRPr="00F14A85" w:rsidRDefault="00455D57" w:rsidP="00C62CBE">
            <w:pPr>
              <w:keepNext/>
              <w:keepLines/>
              <w:spacing w:after="0"/>
              <w:rPr>
                <w:rFonts w:ascii="Arial" w:eastAsia="MS Mincho" w:hAnsi="Arial"/>
                <w:sz w:val="18"/>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nr-DL-PRS-ReferenceInfo</w:t>
            </w:r>
            <w:r w:rsidRPr="00F14A85">
              <w:rPr>
                <w:rFonts w:ascii="Arial" w:hAnsi="Arial"/>
                <w:sz w:val="18"/>
              </w:rPr>
              <w:t>-r16</w:t>
            </w:r>
            <w:r w:rsidRPr="00F14A85">
              <w:rPr>
                <w:rFonts w:ascii="Arial" w:hAnsi="Arial"/>
                <w:sz w:val="18"/>
                <w:lang w:eastAsia="zh-CN"/>
              </w:rPr>
              <w:t xml:space="preserve"> </w:t>
            </w:r>
            <w:r w:rsidRPr="00F14A85">
              <w:rPr>
                <w:rFonts w:ascii="Arial" w:hAnsi="Arial"/>
                <w:sz w:val="18"/>
              </w:rPr>
              <w:t>SEQUENCE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nr-DL-PRS-ResourceID-List-r16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nr-DL-PRS-ResourceSetID-r16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w:t>
            </w:r>
            <w:r w:rsidRPr="00F14A85">
              <w:rPr>
                <w:rFonts w:ascii="Arial" w:hAnsi="Arial"/>
                <w:snapToGrid w:val="0"/>
                <w:sz w:val="18"/>
              </w:rPr>
              <w:t>AssistanceDataList</w:t>
            </w:r>
            <w:r w:rsidRPr="00F14A85">
              <w:rPr>
                <w:rFonts w:ascii="Arial" w:hAnsi="Arial"/>
                <w:sz w:val="18"/>
              </w:rPr>
              <w:t>-r16</w:t>
            </w:r>
            <w:r w:rsidRPr="00F14A85">
              <w:rPr>
                <w:rFonts w:ascii="Arial" w:hAnsi="Arial"/>
                <w:sz w:val="18"/>
                <w:lang w:eastAsia="zh-CN"/>
              </w:rPr>
              <w:t xml:space="preserve"> </w:t>
            </w:r>
            <w:r w:rsidRPr="00F14A85">
              <w:rPr>
                <w:rFonts w:ascii="Arial" w:hAnsi="Arial"/>
                <w:sz w:val="18"/>
              </w:rPr>
              <w:t>SEQUENCE (SIZE (1..nrMaxFreqLayers-r16)) OF</w:t>
            </w:r>
            <w:r w:rsidRPr="00F14A85">
              <w:rPr>
                <w:rFonts w:ascii="Arial" w:hAnsi="Arial"/>
                <w:sz w:val="18"/>
                <w:lang w:eastAsia="zh-CN"/>
              </w:rPr>
              <w:t xml:space="preserve"> </w:t>
            </w:r>
            <w:r w:rsidRPr="00F14A85">
              <w:rPr>
                <w:rFonts w:ascii="Arial" w:hAnsi="Arial"/>
                <w:snapToGrid w:val="0"/>
                <w:sz w:val="18"/>
              </w:rPr>
              <w:t>NR-DL-PRS-AssistanceDataPerFreq</w:t>
            </w:r>
            <w:r w:rsidRPr="00F14A85">
              <w:rPr>
                <w:rFonts w:ascii="Arial" w:hAnsi="Arial"/>
                <w:sz w:val="18"/>
              </w:rPr>
              <w:t>-r16</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napToGrid w:val="0"/>
                <w:sz w:val="18"/>
              </w:rPr>
            </w:pPr>
            <w:r w:rsidRPr="00F14A85">
              <w:rPr>
                <w:rFonts w:ascii="Arial" w:hAnsi="Arial"/>
                <w:sz w:val="18"/>
                <w:lang w:eastAsia="zh-CN"/>
              </w:rPr>
              <w:t>1 entry</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NR-DL-PRS-AssistanceDataPerFreq</w:t>
            </w:r>
            <w:r w:rsidRPr="00F14A85">
              <w:rPr>
                <w:rFonts w:ascii="Arial" w:hAnsi="Arial"/>
                <w:sz w:val="18"/>
              </w:rPr>
              <w:t>-r16</w:t>
            </w:r>
            <w:r w:rsidRPr="00F14A85">
              <w:rPr>
                <w:rFonts w:ascii="Arial" w:hAnsi="Arial"/>
                <w:sz w:val="18"/>
                <w:lang w:eastAsia="zh-CN"/>
              </w:rPr>
              <w:t xml:space="preserve">[1]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entry 1</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nr-DL-PRS-PositioningFrequencyLayer-r16</w:t>
            </w:r>
            <w:r w:rsidRPr="00F14A85">
              <w:rPr>
                <w:rFonts w:ascii="Arial" w:hAnsi="Arial"/>
                <w:sz w:val="18"/>
                <w:lang w:eastAsia="zh-CN"/>
              </w:rPr>
              <w:t xml:space="preserve">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dl-PRS-SubcarrierSpacing-r16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kHz</w:t>
            </w:r>
            <w:r w:rsidRPr="00F14A85">
              <w:rPr>
                <w:rFonts w:ascii="Arial" w:hAnsi="Arial"/>
                <w:sz w:val="18"/>
                <w:lang w:eastAsia="zh-CN"/>
              </w:rPr>
              <w:t>120</w:t>
            </w:r>
          </w:p>
        </w:tc>
        <w:tc>
          <w:tcPr>
            <w:tcW w:w="1590" w:type="dxa"/>
            <w:shd w:val="clear" w:color="auto" w:fill="auto"/>
          </w:tcPr>
          <w:p w:rsidR="00455D57" w:rsidRPr="00F14A85" w:rsidRDefault="00455D57" w:rsidP="00C62CBE">
            <w:pPr>
              <w:keepNext/>
              <w:keepLines/>
              <w:spacing w:after="0"/>
              <w:rPr>
                <w:rFonts w:ascii="Arial" w:eastAsia="MS Mincho" w:hAnsi="Arial"/>
                <w:sz w:val="18"/>
                <w:lang w:eastAsia="zh-CN"/>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dl-PRS-ResourceBandwidth-r16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cs="Arial"/>
                <w:sz w:val="18"/>
                <w:szCs w:val="18"/>
                <w:lang w:eastAsia="zh-CN"/>
              </w:rPr>
              <w:t>32</w:t>
            </w:r>
            <w:r w:rsidRPr="00F14A85">
              <w:rPr>
                <w:rFonts w:ascii="Arial" w:hAnsi="Arial" w:cs="Arial"/>
                <w:sz w:val="18"/>
                <w:szCs w:val="18"/>
              </w:rPr>
              <w:t xml:space="preserve"> PRBs</w:t>
            </w: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dl-PRS-StartPRB-r16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dl-PRS-PointA-r16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absoluteFrequencyPointA as defined for the DL frequency of the</w:t>
            </w:r>
            <w:r w:rsidRPr="00F14A85">
              <w:rPr>
                <w:rFonts w:ascii="Arial" w:hAnsi="Arial"/>
                <w:sz w:val="18"/>
                <w:lang w:eastAsia="zh-CN"/>
              </w:rPr>
              <w:t xml:space="preserve"> C</w:t>
            </w:r>
            <w:r w:rsidRPr="00F14A85">
              <w:rPr>
                <w:rFonts w:ascii="Arial" w:hAnsi="Arial"/>
                <w:sz w:val="18"/>
              </w:rPr>
              <w:t>ell</w:t>
            </w:r>
            <w:r w:rsidRPr="00F14A85">
              <w:rPr>
                <w:rFonts w:ascii="Arial" w:hAnsi="Arial"/>
                <w:sz w:val="18"/>
                <w:lang w:eastAsia="zh-CN"/>
              </w:rPr>
              <w:t xml:space="preserve"> 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dl-PRS-CombSizeN-r16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dl-PRS-CyclicPrefix-r16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normal</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nr-DL-PRS-AssistanceDataPerFreq-r16</w:t>
            </w:r>
            <w:r w:rsidRPr="00F14A85">
              <w:rPr>
                <w:rFonts w:ascii="Arial" w:hAnsi="Arial"/>
                <w:snapToGrid w:val="0"/>
                <w:sz w:val="18"/>
                <w:lang w:eastAsia="zh-CN"/>
              </w:rPr>
              <w:t xml:space="preserve"> </w:t>
            </w:r>
            <w:r w:rsidRPr="00F14A85">
              <w:rPr>
                <w:rFonts w:ascii="Arial" w:hAnsi="Arial"/>
                <w:sz w:val="18"/>
              </w:rPr>
              <w:t xml:space="preserve">SEQUENCE (SIZE (1..nrMaxTRPsPerFreq-r16)) OF </w:t>
            </w:r>
            <w:r w:rsidRPr="00F14A85">
              <w:rPr>
                <w:rFonts w:ascii="Arial" w:hAnsi="Arial"/>
                <w:snapToGrid w:val="0"/>
                <w:sz w:val="18"/>
              </w:rPr>
              <w:t>NR-DL-PRS-AssistanceDataPerTRP</w:t>
            </w:r>
            <w:r w:rsidRPr="00F14A85">
              <w:rPr>
                <w:rFonts w:ascii="Arial" w:hAnsi="Arial"/>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3 entries</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NR-DL-PRS-AssistanceDataPerTRP</w:t>
            </w:r>
            <w:r w:rsidRPr="00F14A85">
              <w:rPr>
                <w:rFonts w:ascii="Arial" w:hAnsi="Arial"/>
                <w:sz w:val="18"/>
              </w:rPr>
              <w:t>-r16</w:t>
            </w:r>
            <w:r w:rsidRPr="00F14A85">
              <w:rPr>
                <w:rFonts w:ascii="Arial" w:hAnsi="Arial"/>
                <w:sz w:val="18"/>
                <w:lang w:eastAsia="zh-CN"/>
              </w:rPr>
              <w:t xml:space="preserve">[1]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entry 1</w:t>
            </w:r>
          </w:p>
        </w:tc>
        <w:tc>
          <w:tcPr>
            <w:tcW w:w="1104"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nr-PhysCellID-r16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nr-CellGlobalID-r16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nr-DL-PRS-SFN0-Offset-r16</w:t>
            </w:r>
            <w:r w:rsidRPr="00F14A85">
              <w:rPr>
                <w:rFonts w:ascii="Arial" w:hAnsi="Arial"/>
                <w:snapToGrid w:val="0"/>
                <w:sz w:val="18"/>
                <w:lang w:eastAsia="zh-CN"/>
              </w:rPr>
              <w:t xml:space="preserve">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sfn-Offset-r16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integerSubframeOffset-r16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w:t>
            </w:r>
            <w:r w:rsidRPr="00F14A85">
              <w:rPr>
                <w:rFonts w:ascii="Arial" w:hAnsi="Arial"/>
                <w:sz w:val="18"/>
              </w:rPr>
              <w:t>-PRS-ExpectedRSTD-r16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nr-DL-PRS-ExpectedRSTD-Uncertainty-r16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nr-DL-PRS-Info-r16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cs="Arial"/>
                <w:sz w:val="18"/>
              </w:rPr>
              <w:t xml:space="preserve">As specified in </w:t>
            </w:r>
            <w:r w:rsidRPr="00F14A85">
              <w:rPr>
                <w:rFonts w:ascii="Arial" w:eastAsia="MS Mincho" w:hAnsi="Arial"/>
                <w:iCs/>
                <w:sz w:val="18"/>
              </w:rPr>
              <w:t xml:space="preserve">Table </w:t>
            </w:r>
            <w:r w:rsidRPr="00F14A85">
              <w:rPr>
                <w:rFonts w:ascii="Arial" w:hAnsi="Arial"/>
                <w:sz w:val="18"/>
                <w:lang w:eastAsia="zh-CN"/>
              </w:rPr>
              <w:t>14.2</w:t>
            </w:r>
            <w:r w:rsidRPr="00F14A85">
              <w:rPr>
                <w:rFonts w:ascii="Arial" w:hAnsi="Arial"/>
                <w:sz w:val="18"/>
              </w:rPr>
              <w:t>.</w:t>
            </w:r>
            <w:r w:rsidRPr="00F14A85">
              <w:rPr>
                <w:rFonts w:ascii="Arial" w:hAnsi="Arial"/>
                <w:sz w:val="18"/>
                <w:lang w:eastAsia="zh-CN"/>
              </w:rPr>
              <w:t>4.4.3</w:t>
            </w:r>
            <w:r w:rsidRPr="00F14A85">
              <w:rPr>
                <w:rFonts w:ascii="Arial" w:hAnsi="Arial"/>
                <w:sz w:val="18"/>
              </w:rPr>
              <w:t>-</w:t>
            </w:r>
            <w:r w:rsidRPr="00F14A85">
              <w:rPr>
                <w:rFonts w:ascii="Arial" w:hAnsi="Arial"/>
                <w:sz w:val="18"/>
                <w:lang w:eastAsia="zh-CN"/>
              </w:rPr>
              <w:t>6</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napToGrid w:val="0"/>
                <w:sz w:val="18"/>
                <w:lang w:eastAsia="zh-CN"/>
              </w:rPr>
            </w:pPr>
            <w:r w:rsidRPr="00F14A85">
              <w:rPr>
                <w:rFonts w:ascii="Arial" w:hAnsi="Arial"/>
                <w:sz w:val="18"/>
                <w:lang w:eastAsia="zh-CN"/>
              </w:rPr>
              <w:t xml:space="preserve">        </w:t>
            </w:r>
            <w:r w:rsidRPr="00F14A85">
              <w:rPr>
                <w:rFonts w:ascii="Arial" w:hAnsi="Arial"/>
                <w:snapToGrid w:val="0"/>
                <w:sz w:val="18"/>
              </w:rPr>
              <w:t>NR-DL-PRS-AssistanceDataPerTRP</w:t>
            </w:r>
            <w:r w:rsidRPr="00F14A85">
              <w:rPr>
                <w:rFonts w:ascii="Arial" w:hAnsi="Arial"/>
                <w:sz w:val="18"/>
              </w:rPr>
              <w:t>-r16</w:t>
            </w:r>
            <w:r w:rsidRPr="00F14A85">
              <w:rPr>
                <w:rFonts w:ascii="Arial" w:hAnsi="Arial"/>
                <w:sz w:val="18"/>
                <w:lang w:eastAsia="zh-CN"/>
              </w:rPr>
              <w:t xml:space="preserve">[2]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entry 2</w:t>
            </w:r>
          </w:p>
        </w:tc>
        <w:tc>
          <w:tcPr>
            <w:tcW w:w="1104"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nr-PhysCellID-r16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nr-CellGlobalID-r16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nr-DL-PRS-SFN0-Offset-r16</w:t>
            </w:r>
            <w:r w:rsidRPr="00F14A85">
              <w:rPr>
                <w:rFonts w:ascii="Arial" w:hAnsi="Arial"/>
                <w:snapToGrid w:val="0"/>
                <w:sz w:val="18"/>
                <w:lang w:eastAsia="zh-CN"/>
              </w:rPr>
              <w:t xml:space="preserve">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sfn-Offset-r16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integerSubframeOffset-r16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w:t>
            </w:r>
            <w:r w:rsidRPr="00F14A85">
              <w:rPr>
                <w:rFonts w:ascii="Arial" w:hAnsi="Arial"/>
                <w:sz w:val="18"/>
              </w:rPr>
              <w:t>-PRS-ExpectedRSTD-r16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23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About </w:t>
            </w:r>
            <w:r w:rsidRPr="00F14A85">
              <w:rPr>
                <w:rFonts w:ascii="Arial" w:hAnsi="Arial"/>
                <w:sz w:val="18"/>
                <w:lang w:eastAsia="zh-CN"/>
              </w:rPr>
              <w:t>3</w:t>
            </w:r>
            <w:r w:rsidRPr="00F14A85">
              <w:rPr>
                <w:rFonts w:ascii="Arial" w:eastAsia="MS Mincho" w:hAnsi="Arial"/>
                <w:sz w:val="18"/>
              </w:rPr>
              <w:t xml:space="preserve"> </w:t>
            </w:r>
            <w:r w:rsidRPr="00F14A85">
              <w:rPr>
                <w:rFonts w:ascii="Symbol" w:eastAsia="MS Mincho" w:hAnsi="Symbol"/>
                <w:sz w:val="18"/>
              </w:rPr>
              <w:t></w:t>
            </w:r>
            <w:r w:rsidRPr="00F14A85">
              <w:rPr>
                <w:rFonts w:ascii="Arial" w:eastAsia="MS Mincho" w:hAnsi="Arial"/>
                <w:sz w:val="18"/>
              </w:rPr>
              <w:t>s</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nr-DL-PRS-ExpectedRSTD-Uncertainty-r16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Pr>
                <w:rFonts w:ascii="Arial" w:hAnsi="Arial"/>
                <w:sz w:val="18"/>
                <w:lang w:eastAsia="zh-CN"/>
              </w:rPr>
              <w:t>154</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About </w:t>
            </w:r>
            <w:r w:rsidRPr="00F14A85">
              <w:rPr>
                <w:rFonts w:ascii="Arial" w:hAnsi="Arial"/>
                <w:sz w:val="18"/>
                <w:lang w:eastAsia="zh-CN"/>
              </w:rPr>
              <w:t>5</w:t>
            </w:r>
            <w:r w:rsidRPr="00F14A85">
              <w:rPr>
                <w:rFonts w:ascii="Arial" w:eastAsia="MS Mincho" w:hAnsi="Arial"/>
                <w:sz w:val="18"/>
              </w:rPr>
              <w:t xml:space="preserve"> </w:t>
            </w:r>
            <w:r w:rsidRPr="00F14A85">
              <w:rPr>
                <w:rFonts w:ascii="Symbol" w:eastAsia="MS Mincho" w:hAnsi="Symbol"/>
                <w:sz w:val="18"/>
              </w:rPr>
              <w:t></w:t>
            </w:r>
            <w:r w:rsidRPr="00F14A85">
              <w:rPr>
                <w:rFonts w:ascii="Arial" w:eastAsia="MS Mincho" w:hAnsi="Arial"/>
                <w:sz w:val="18"/>
              </w:rPr>
              <w:t>s</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nr-DL-PRS-Info-r16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cs="Arial"/>
                <w:sz w:val="18"/>
              </w:rPr>
              <w:t xml:space="preserve">As specified in </w:t>
            </w:r>
            <w:r w:rsidRPr="00F14A85">
              <w:rPr>
                <w:rFonts w:ascii="Arial" w:eastAsia="MS Mincho" w:hAnsi="Arial"/>
                <w:iCs/>
                <w:sz w:val="18"/>
              </w:rPr>
              <w:t xml:space="preserve">Table </w:t>
            </w:r>
            <w:r w:rsidRPr="00F14A85">
              <w:rPr>
                <w:rFonts w:ascii="Arial" w:hAnsi="Arial"/>
                <w:sz w:val="18"/>
                <w:lang w:eastAsia="zh-CN"/>
              </w:rPr>
              <w:t>14.2</w:t>
            </w:r>
            <w:r w:rsidRPr="00F14A85">
              <w:rPr>
                <w:rFonts w:ascii="Arial" w:hAnsi="Arial"/>
                <w:sz w:val="18"/>
              </w:rPr>
              <w:t>.</w:t>
            </w:r>
            <w:r w:rsidRPr="00F14A85">
              <w:rPr>
                <w:rFonts w:ascii="Arial" w:hAnsi="Arial"/>
                <w:sz w:val="18"/>
                <w:lang w:eastAsia="zh-CN"/>
              </w:rPr>
              <w:t>4.4.3</w:t>
            </w:r>
            <w:r w:rsidRPr="00F14A85">
              <w:rPr>
                <w:rFonts w:ascii="Arial" w:hAnsi="Arial"/>
                <w:sz w:val="18"/>
              </w:rPr>
              <w:t>-</w:t>
            </w:r>
            <w:r w:rsidRPr="00F14A85">
              <w:rPr>
                <w:rFonts w:ascii="Arial" w:hAnsi="Arial"/>
                <w:sz w:val="18"/>
                <w:lang w:eastAsia="zh-CN"/>
              </w:rPr>
              <w:t>6</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NR-DL-PRS-AssistanceDataPerTRP</w:t>
            </w:r>
            <w:r w:rsidRPr="00F14A85">
              <w:rPr>
                <w:rFonts w:ascii="Arial" w:hAnsi="Arial"/>
                <w:sz w:val="18"/>
              </w:rPr>
              <w:t>-r16</w:t>
            </w:r>
            <w:r w:rsidRPr="00F14A85">
              <w:rPr>
                <w:rFonts w:ascii="Arial" w:hAnsi="Arial"/>
                <w:sz w:val="18"/>
                <w:lang w:eastAsia="zh-CN"/>
              </w:rPr>
              <w:t xml:space="preserve">[3]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entry 3</w:t>
            </w: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3</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nr-PhysCellID-r16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nr-CellGlobalID-r16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nr-DL-PRS-SFN0-Offset-r16</w:t>
            </w:r>
            <w:r w:rsidRPr="00F14A85">
              <w:rPr>
                <w:rFonts w:ascii="Arial" w:hAnsi="Arial"/>
                <w:snapToGrid w:val="0"/>
                <w:sz w:val="18"/>
                <w:lang w:eastAsia="zh-CN"/>
              </w:rPr>
              <w:t xml:space="preserve">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lastRenderedPageBreak/>
              <w:t xml:space="preserve">            </w:t>
            </w:r>
            <w:r w:rsidRPr="00F14A85">
              <w:rPr>
                <w:rFonts w:ascii="Arial" w:hAnsi="Arial"/>
                <w:sz w:val="18"/>
              </w:rPr>
              <w:t>sfn-Offset-r16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integerSubframeOffset-r16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w:t>
            </w:r>
            <w:r w:rsidRPr="00F14A85">
              <w:rPr>
                <w:rFonts w:ascii="Arial" w:hAnsi="Arial"/>
                <w:sz w:val="18"/>
              </w:rPr>
              <w:t>-PRS-ExpectedRSTD-r16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23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About </w:t>
            </w:r>
            <w:r w:rsidRPr="00F14A85">
              <w:rPr>
                <w:rFonts w:ascii="Arial" w:hAnsi="Arial"/>
                <w:sz w:val="18"/>
                <w:lang w:eastAsia="zh-CN"/>
              </w:rPr>
              <w:t>3</w:t>
            </w:r>
            <w:r w:rsidRPr="00F14A85">
              <w:rPr>
                <w:rFonts w:ascii="Arial" w:eastAsia="MS Mincho" w:hAnsi="Arial"/>
                <w:sz w:val="18"/>
              </w:rPr>
              <w:t xml:space="preserve"> </w:t>
            </w:r>
            <w:r w:rsidRPr="00F14A85">
              <w:rPr>
                <w:rFonts w:ascii="Symbol" w:eastAsia="MS Mincho" w:hAnsi="Symbol"/>
                <w:sz w:val="18"/>
              </w:rPr>
              <w:t></w:t>
            </w:r>
            <w:r w:rsidRPr="00F14A85">
              <w:rPr>
                <w:rFonts w:ascii="Arial" w:eastAsia="MS Mincho" w:hAnsi="Arial"/>
                <w:sz w:val="18"/>
              </w:rPr>
              <w:t>s</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nr-DL-PRS-ExpectedRSTD-Uncertainty-r16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Pr>
                <w:rFonts w:ascii="Arial" w:hAnsi="Arial"/>
                <w:sz w:val="18"/>
                <w:lang w:eastAsia="zh-CN"/>
              </w:rPr>
              <w:t>154</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About </w:t>
            </w:r>
            <w:r w:rsidRPr="00F14A85">
              <w:rPr>
                <w:rFonts w:ascii="Arial" w:hAnsi="Arial"/>
                <w:sz w:val="18"/>
                <w:lang w:eastAsia="zh-CN"/>
              </w:rPr>
              <w:t>5</w:t>
            </w:r>
            <w:r w:rsidRPr="00F14A85">
              <w:rPr>
                <w:rFonts w:ascii="Arial" w:eastAsia="MS Mincho" w:hAnsi="Arial"/>
                <w:sz w:val="18"/>
              </w:rPr>
              <w:t xml:space="preserve"> </w:t>
            </w:r>
            <w:r w:rsidRPr="00F14A85">
              <w:rPr>
                <w:rFonts w:ascii="Symbol" w:eastAsia="MS Mincho" w:hAnsi="Symbol"/>
                <w:sz w:val="18"/>
              </w:rPr>
              <w:t></w:t>
            </w:r>
            <w:r w:rsidRPr="00F14A85">
              <w:rPr>
                <w:rFonts w:ascii="Arial" w:eastAsia="MS Mincho" w:hAnsi="Arial"/>
                <w:sz w:val="18"/>
              </w:rPr>
              <w:t>s</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nr-DL-PRS-Info-r16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cs="Arial"/>
                <w:sz w:val="18"/>
              </w:rPr>
              <w:t xml:space="preserve">As specified in </w:t>
            </w:r>
            <w:r w:rsidRPr="00F14A85">
              <w:rPr>
                <w:rFonts w:ascii="Arial" w:eastAsia="MS Mincho" w:hAnsi="Arial"/>
                <w:iCs/>
                <w:sz w:val="18"/>
              </w:rPr>
              <w:t xml:space="preserve">Table </w:t>
            </w:r>
            <w:r w:rsidRPr="00F14A85">
              <w:rPr>
                <w:rFonts w:ascii="Arial" w:hAnsi="Arial"/>
                <w:sz w:val="18"/>
                <w:lang w:eastAsia="zh-CN"/>
              </w:rPr>
              <w:t>14.2</w:t>
            </w:r>
            <w:r w:rsidRPr="00F14A85">
              <w:rPr>
                <w:rFonts w:ascii="Arial" w:hAnsi="Arial"/>
                <w:sz w:val="18"/>
              </w:rPr>
              <w:t>.</w:t>
            </w:r>
            <w:r w:rsidRPr="00F14A85">
              <w:rPr>
                <w:rFonts w:ascii="Arial" w:hAnsi="Arial"/>
                <w:sz w:val="18"/>
                <w:lang w:eastAsia="zh-CN"/>
              </w:rPr>
              <w:t>4.4.3</w:t>
            </w:r>
            <w:r w:rsidRPr="00F14A85">
              <w:rPr>
                <w:rFonts w:ascii="Arial" w:hAnsi="Arial"/>
                <w:sz w:val="18"/>
              </w:rPr>
              <w:t>-</w:t>
            </w:r>
            <w:r w:rsidRPr="00F14A85">
              <w:rPr>
                <w:rFonts w:ascii="Arial" w:hAnsi="Arial"/>
                <w:sz w:val="18"/>
                <w:lang w:eastAsia="zh-CN"/>
              </w:rPr>
              <w:t>6</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p>
        </w:tc>
        <w:tc>
          <w:tcPr>
            <w:tcW w:w="2377" w:type="dxa"/>
            <w:shd w:val="clear" w:color="auto" w:fill="auto"/>
          </w:tcPr>
          <w:p w:rsidR="00455D57" w:rsidRPr="00F14A85" w:rsidDel="008620A9"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t xml:space="preserve">Table </w:t>
      </w:r>
      <w:r w:rsidRPr="00F14A85">
        <w:rPr>
          <w:lang w:eastAsia="zh-CN"/>
        </w:rPr>
        <w:t>14.2</w:t>
      </w:r>
      <w:r w:rsidRPr="00F14A85">
        <w:t>.</w:t>
      </w:r>
      <w:r w:rsidRPr="00F14A85">
        <w:rPr>
          <w:lang w:eastAsia="zh-CN"/>
        </w:rPr>
        <w:t>4.4.3</w:t>
      </w:r>
      <w:r w:rsidRPr="00F14A85">
        <w:t>-</w:t>
      </w:r>
      <w:r w:rsidRPr="00F14A85">
        <w:rPr>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55D57" w:rsidRPr="00F14A85" w:rsidTr="00C62CBE">
        <w:trPr>
          <w:jc w:val="center"/>
        </w:trPr>
        <w:tc>
          <w:tcPr>
            <w:tcW w:w="9606" w:type="dxa"/>
            <w:gridSpan w:val="4"/>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Derivation Path: 3</w:t>
            </w:r>
            <w:r w:rsidRPr="00F14A85">
              <w:rPr>
                <w:rFonts w:ascii="Arial" w:hAnsi="Arial"/>
                <w:sz w:val="18"/>
                <w:lang w:eastAsia="zh-CN"/>
              </w:rPr>
              <w:t>7</w:t>
            </w:r>
            <w:r w:rsidRPr="00F14A85">
              <w:rPr>
                <w:rFonts w:ascii="Arial" w:eastAsia="MS Mincho" w:hAnsi="Arial"/>
                <w:sz w:val="18"/>
              </w:rPr>
              <w:t>.355 clause 6.</w:t>
            </w:r>
            <w:r w:rsidRPr="00F14A85">
              <w:rPr>
                <w:rFonts w:ascii="Arial" w:hAnsi="Arial"/>
                <w:sz w:val="18"/>
                <w:lang w:eastAsia="zh-CN"/>
              </w:rPr>
              <w:t>4.3</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Information Element</w:t>
            </w:r>
          </w:p>
        </w:tc>
        <w:tc>
          <w:tcPr>
            <w:tcW w:w="2377"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Value/remark</w:t>
            </w:r>
          </w:p>
        </w:tc>
        <w:tc>
          <w:tcPr>
            <w:tcW w:w="1590"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Comment</w:t>
            </w:r>
          </w:p>
        </w:tc>
        <w:tc>
          <w:tcPr>
            <w:tcW w:w="1104"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Condition</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napToGrid w:val="0"/>
                <w:sz w:val="18"/>
              </w:rPr>
              <w:t>NR-DL-PRS-Info-r16</w:t>
            </w:r>
            <w:r w:rsidRPr="00F14A85">
              <w:rPr>
                <w:rFonts w:ascii="Arial" w:hAnsi="Arial"/>
                <w:sz w:val="18"/>
              </w:rPr>
              <w:t xml:space="preserve"> ::= SEQUENCE {</w:t>
            </w:r>
          </w:p>
        </w:tc>
        <w:tc>
          <w:tcPr>
            <w:tcW w:w="2377" w:type="dxa"/>
            <w:shd w:val="clear" w:color="auto" w:fill="auto"/>
          </w:tcPr>
          <w:p w:rsidR="00455D57" w:rsidRPr="00F14A85" w:rsidRDefault="00455D57" w:rsidP="00C62CBE">
            <w:pPr>
              <w:keepNext/>
              <w:keepLines/>
              <w:spacing w:after="0"/>
              <w:rPr>
                <w:rFonts w:ascii="Arial" w:eastAsia="MS Mincho" w:hAnsi="Arial"/>
                <w:sz w:val="18"/>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nr-DL-PRS-ResourceSetList-r16</w:t>
            </w:r>
            <w:r w:rsidRPr="00F14A85">
              <w:rPr>
                <w:rFonts w:ascii="Arial" w:hAnsi="Arial"/>
                <w:sz w:val="18"/>
                <w:lang w:eastAsia="zh-CN"/>
              </w:rPr>
              <w:t xml:space="preserve"> </w:t>
            </w:r>
            <w:r w:rsidRPr="00F14A85">
              <w:rPr>
                <w:rFonts w:ascii="Arial" w:hAnsi="Arial"/>
                <w:snapToGrid w:val="0"/>
                <w:sz w:val="18"/>
              </w:rPr>
              <w:t>SEQUENCE (SIZE (1..nrMaxSetsPerTrp-r16)) OF</w:t>
            </w:r>
            <w:r w:rsidRPr="00F14A85">
              <w:rPr>
                <w:rFonts w:ascii="Arial" w:hAnsi="Arial"/>
                <w:snapToGrid w:val="0"/>
                <w:sz w:val="18"/>
                <w:lang w:eastAsia="zh-CN"/>
              </w:rPr>
              <w:t xml:space="preserve"> </w:t>
            </w:r>
            <w:r w:rsidRPr="00F14A85">
              <w:rPr>
                <w:rFonts w:ascii="Arial" w:hAnsi="Arial"/>
                <w:snapToGrid w:val="0"/>
                <w:sz w:val="18"/>
              </w:rPr>
              <w:t>NR-DL-PRS-ResourceSet-r16</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 entry</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NR-DL-PRS-ResourceSet-r16</w:t>
            </w:r>
            <w:r w:rsidRPr="00F14A85">
              <w:rPr>
                <w:rFonts w:ascii="Arial" w:hAnsi="Arial"/>
                <w:snapToGrid w:val="0"/>
                <w:sz w:val="18"/>
                <w:lang w:eastAsia="zh-CN"/>
              </w:rPr>
              <w:t xml:space="preserve">[1] </w:t>
            </w:r>
            <w:r w:rsidRPr="00F14A85">
              <w:rPr>
                <w:rFonts w:ascii="Arial" w:hAnsi="Arial"/>
                <w:sz w:val="18"/>
              </w:rPr>
              <w:t>SEQUENCE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1</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nr-DL-PRS-ResourceSetID-r16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dl-PRS-Periodicity-and-ResourceSetSlotOffset-r16</w:t>
            </w:r>
            <w:r w:rsidRPr="00F14A85">
              <w:rPr>
                <w:rFonts w:ascii="Arial" w:hAnsi="Arial"/>
                <w:sz w:val="18"/>
                <w:lang w:eastAsia="zh-CN"/>
              </w:rPr>
              <w:t xml:space="preserve"> CHOICE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lang w:eastAsia="zh-CN"/>
              </w:rPr>
              <w:t>s</w:t>
            </w:r>
            <w:r w:rsidRPr="00F14A85">
              <w:rPr>
                <w:rFonts w:ascii="Arial" w:hAnsi="Arial"/>
                <w:snapToGrid w:val="0"/>
                <w:sz w:val="18"/>
              </w:rPr>
              <w:t>cs</w:t>
            </w:r>
            <w:r w:rsidRPr="00F14A85">
              <w:rPr>
                <w:rFonts w:ascii="Arial" w:hAnsi="Arial"/>
                <w:snapToGrid w:val="0"/>
                <w:sz w:val="18"/>
                <w:lang w:eastAsia="zh-CN"/>
              </w:rPr>
              <w:t>120</w:t>
            </w:r>
            <w:r w:rsidRPr="00F14A85">
              <w:rPr>
                <w:rFonts w:ascii="Arial" w:hAnsi="Arial"/>
                <w:snapToGrid w:val="0"/>
                <w:sz w:val="18"/>
              </w:rPr>
              <w:t>-r16</w:t>
            </w:r>
            <w:r w:rsidRPr="00F14A85">
              <w:rPr>
                <w:rFonts w:ascii="Arial" w:hAnsi="Arial"/>
                <w:snapToGrid w:val="0"/>
                <w:sz w:val="18"/>
                <w:lang w:eastAsia="zh-CN"/>
              </w:rPr>
              <w:t xml:space="preserve"> </w:t>
            </w:r>
            <w:r w:rsidRPr="00F14A85">
              <w:rPr>
                <w:rFonts w:ascii="Arial" w:hAnsi="Arial"/>
                <w:sz w:val="18"/>
                <w:lang w:eastAsia="zh-CN"/>
              </w:rPr>
              <w:t>CHOICE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lang w:eastAsia="zh-CN"/>
              </w:rPr>
              <w:t>n1280</w:t>
            </w:r>
            <w:r w:rsidRPr="00F14A85">
              <w:rPr>
                <w:rFonts w:ascii="Arial" w:hAnsi="Arial"/>
                <w:snapToGrid w:val="0"/>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80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dl-PRS-ResourceRepetitionFactor-r16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dl-PRS-ResourceTimeGap-r16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s1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dl-PRS-NumSymbols-r16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n4</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dl-PRS-MutingOption1-r16</w:t>
            </w:r>
            <w:r w:rsidRPr="00F14A85">
              <w:rPr>
                <w:rFonts w:ascii="Arial" w:hAnsi="Arial"/>
                <w:snapToGrid w:val="0"/>
                <w:sz w:val="18"/>
                <w:lang w:eastAsia="zh-CN"/>
              </w:rPr>
              <w:t xml:space="preserve"> </w:t>
            </w:r>
            <w:r w:rsidRPr="00F14A85">
              <w:rPr>
                <w:rFonts w:ascii="Arial" w:hAnsi="Arial"/>
                <w:snapToGrid w:val="0"/>
                <w:sz w:val="18"/>
              </w:rPr>
              <w:t>SEQUENCE</w:t>
            </w:r>
            <w:r w:rsidRPr="00F14A85">
              <w:rPr>
                <w:rFonts w:ascii="Arial" w:hAnsi="Arial"/>
                <w:sz w:val="18"/>
              </w:rPr>
              <w:t xml:space="preserv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dl-prs-MutingBitRepetitionFactor-r16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nr-option1-muting-r16</w:t>
            </w:r>
            <w:r w:rsidRPr="00F14A85">
              <w:rPr>
                <w:rFonts w:ascii="Arial" w:hAnsi="Arial"/>
                <w:snapToGrid w:val="0"/>
                <w:sz w:val="18"/>
                <w:lang w:eastAsia="zh-CN"/>
              </w:rPr>
              <w:t xml:space="preserve"> </w:t>
            </w:r>
            <w:r w:rsidRPr="00F14A85">
              <w:rPr>
                <w:rFonts w:ascii="Arial" w:hAnsi="Arial"/>
                <w:sz w:val="18"/>
              </w:rPr>
              <w:t>CHOICE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vMerge w:val="restart"/>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po2-r16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1 and Cell 3</w:t>
            </w:r>
          </w:p>
        </w:tc>
      </w:tr>
      <w:tr w:rsidR="00455D57" w:rsidRPr="00F14A85" w:rsidTr="00C62CBE">
        <w:trPr>
          <w:jc w:val="center"/>
        </w:trPr>
        <w:tc>
          <w:tcPr>
            <w:tcW w:w="4535" w:type="dxa"/>
            <w:vMerge/>
            <w:shd w:val="clear" w:color="auto" w:fill="auto"/>
          </w:tcPr>
          <w:p w:rsidR="00455D57" w:rsidRPr="00F14A85" w:rsidRDefault="00455D57" w:rsidP="00C62CBE">
            <w:pPr>
              <w:keepNext/>
              <w:keepLines/>
              <w:spacing w:after="0"/>
              <w:rPr>
                <w:rFonts w:ascii="Arial" w:hAnsi="Arial"/>
                <w:sz w:val="18"/>
                <w:lang w:eastAsia="zh-CN"/>
              </w:rPr>
            </w:pP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2</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dl-PRS-MutingOption2-r16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dl-PRS-ResourcePower-r16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27</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dl-PRS-ResourceList-r16</w:t>
            </w:r>
            <w:r w:rsidRPr="00F14A85">
              <w:rPr>
                <w:rFonts w:ascii="Arial" w:hAnsi="Arial"/>
                <w:sz w:val="18"/>
                <w:lang w:eastAsia="zh-CN"/>
              </w:rPr>
              <w:t xml:space="preserve"> </w:t>
            </w:r>
            <w:r w:rsidRPr="00F14A85">
              <w:rPr>
                <w:rFonts w:ascii="Arial" w:hAnsi="Arial"/>
                <w:snapToGrid w:val="0"/>
                <w:sz w:val="18"/>
              </w:rPr>
              <w:t>SEQUENCE (SIZE (1..nrMaxResourcesPerSet-r16)) OF</w:t>
            </w:r>
            <w:r w:rsidRPr="00F14A85">
              <w:rPr>
                <w:rFonts w:ascii="Arial" w:hAnsi="Arial"/>
                <w:snapToGrid w:val="0"/>
                <w:sz w:val="18"/>
                <w:lang w:eastAsia="zh-CN"/>
              </w:rPr>
              <w:t xml:space="preserve"> </w:t>
            </w:r>
            <w:r w:rsidRPr="00F14A85">
              <w:rPr>
                <w:rFonts w:ascii="Arial" w:hAnsi="Arial"/>
                <w:snapToGrid w:val="0"/>
                <w:sz w:val="18"/>
              </w:rPr>
              <w:t>NR-</w:t>
            </w:r>
            <w:r w:rsidRPr="00F14A85">
              <w:rPr>
                <w:rFonts w:ascii="Arial" w:hAnsi="Arial"/>
                <w:sz w:val="18"/>
              </w:rPr>
              <w:t>DL-PRS-Resource-r16</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 entry</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w:t>
            </w:r>
            <w:r w:rsidRPr="00F14A85">
              <w:rPr>
                <w:rFonts w:ascii="Arial" w:hAnsi="Arial"/>
                <w:sz w:val="18"/>
              </w:rPr>
              <w:t>DL-PRS-Resource-r16</w:t>
            </w:r>
            <w:r w:rsidRPr="00F14A85">
              <w:rPr>
                <w:rFonts w:ascii="Arial" w:hAnsi="Arial"/>
                <w:sz w:val="18"/>
                <w:lang w:eastAsia="zh-CN"/>
              </w:rPr>
              <w:t>[1]</w:t>
            </w:r>
            <w:r w:rsidRPr="00F14A85">
              <w:rPr>
                <w:rFonts w:ascii="Arial" w:hAnsi="Arial"/>
                <w:snapToGrid w:val="0"/>
                <w:sz w:val="18"/>
                <w:lang w:eastAsia="zh-CN"/>
              </w:rPr>
              <w:t xml:space="preserve"> </w:t>
            </w:r>
            <w:r w:rsidRPr="00F14A85">
              <w:rPr>
                <w:rFonts w:ascii="Arial" w:hAnsi="Arial"/>
                <w:sz w:val="18"/>
              </w:rPr>
              <w:t>SEQUENCE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1</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nr-DL-PRS-ResourceID-r16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dl-PRS-SequenceID-r16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dl-PRS-CombSizeN-AndReOffset-r16</w:t>
            </w:r>
            <w:r w:rsidRPr="00F14A85">
              <w:rPr>
                <w:rFonts w:ascii="Arial" w:hAnsi="Arial"/>
                <w:sz w:val="18"/>
                <w:lang w:eastAsia="zh-CN"/>
              </w:rPr>
              <w:t xml:space="preserve"> </w:t>
            </w:r>
            <w:r w:rsidRPr="00F14A85">
              <w:rPr>
                <w:rFonts w:ascii="Arial" w:hAnsi="Arial"/>
                <w:sz w:val="18"/>
              </w:rPr>
              <w:t>CHOICE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vMerge w:val="restart"/>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n2</w:t>
            </w:r>
            <w:r w:rsidRPr="00F14A85">
              <w:rPr>
                <w:rFonts w:ascii="Arial" w:hAnsi="Arial"/>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1 and Cell 2</w:t>
            </w:r>
          </w:p>
        </w:tc>
      </w:tr>
      <w:tr w:rsidR="00455D57" w:rsidRPr="00F14A85" w:rsidTr="00C62CBE">
        <w:trPr>
          <w:jc w:val="center"/>
        </w:trPr>
        <w:tc>
          <w:tcPr>
            <w:tcW w:w="4535" w:type="dxa"/>
            <w:vMerge/>
            <w:shd w:val="clear" w:color="auto" w:fill="auto"/>
          </w:tcPr>
          <w:p w:rsidR="00455D57" w:rsidRPr="00F14A85" w:rsidRDefault="00455D57" w:rsidP="00C62CBE">
            <w:pPr>
              <w:keepNext/>
              <w:keepLines/>
              <w:spacing w:after="0"/>
              <w:rPr>
                <w:rFonts w:ascii="Arial" w:hAnsi="Arial"/>
                <w:sz w:val="18"/>
                <w:lang w:eastAsia="zh-CN"/>
              </w:rPr>
            </w:pP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3</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dl-PRS-ResourceSlotOffset-r16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dl-PRS-ResourceSymbolOffset-r16</w:t>
            </w:r>
            <w:r w:rsidRPr="00F14A85">
              <w:rPr>
                <w:rFonts w:ascii="Arial" w:hAnsi="Arial"/>
                <w:sz w:val="18"/>
              </w:rPr>
              <w:tab/>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dl-PRS-QCL-Info-r16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bl>
    <w:p w:rsidR="00455D57" w:rsidRPr="00F14A85" w:rsidRDefault="00455D57" w:rsidP="00455D57">
      <w:pPr>
        <w:rPr>
          <w:lang w:eastAsia="zh-CN"/>
        </w:rPr>
      </w:pPr>
    </w:p>
    <w:p w:rsidR="00455D57" w:rsidRPr="00F14A85" w:rsidRDefault="00455D57" w:rsidP="00455D57">
      <w:pPr>
        <w:pStyle w:val="TH"/>
      </w:pPr>
      <w:r w:rsidRPr="00F14A85">
        <w:lastRenderedPageBreak/>
        <w:t xml:space="preserve">Table </w:t>
      </w:r>
      <w:r w:rsidRPr="00F14A85">
        <w:rPr>
          <w:lang w:eastAsia="zh-CN"/>
        </w:rPr>
        <w:t>14.2</w:t>
      </w:r>
      <w:r w:rsidRPr="00F14A85">
        <w:t>.</w:t>
      </w:r>
      <w:r w:rsidRPr="00F14A85">
        <w:rPr>
          <w:lang w:eastAsia="zh-CN"/>
        </w:rPr>
        <w:t>4.4.3</w:t>
      </w:r>
      <w:r w:rsidRPr="00F14A85">
        <w:t>-</w:t>
      </w:r>
      <w:r w:rsidRPr="00F14A85">
        <w:rPr>
          <w:lang w:eastAsia="zh-CN"/>
        </w:rPr>
        <w:t>7</w:t>
      </w:r>
      <w:r w:rsidRPr="00F14A85">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5D57" w:rsidRPr="00F14A85" w:rsidTr="00C62CBE">
        <w:trPr>
          <w:gridBefore w:val="1"/>
          <w:wBefore w:w="9" w:type="dxa"/>
        </w:trPr>
        <w:tc>
          <w:tcPr>
            <w:tcW w:w="9738" w:type="dxa"/>
            <w:gridSpan w:val="4"/>
          </w:tcPr>
          <w:p w:rsidR="00455D57" w:rsidRPr="00F14A85" w:rsidRDefault="00455D57" w:rsidP="00C62CBE">
            <w:pPr>
              <w:keepNext/>
              <w:keepLines/>
              <w:spacing w:after="0"/>
              <w:rPr>
                <w:rFonts w:ascii="Arial" w:hAnsi="Arial"/>
                <w:sz w:val="18"/>
              </w:rPr>
            </w:pPr>
            <w:r w:rsidRPr="00F14A85">
              <w:rPr>
                <w:rFonts w:ascii="Arial" w:hAnsi="Arial"/>
                <w:sz w:val="18"/>
              </w:rPr>
              <w:t xml:space="preserve">Derivation Path: </w:t>
            </w:r>
            <w:r w:rsidRPr="00F14A85">
              <w:rPr>
                <w:rFonts w:ascii="Arial" w:eastAsia="MS Mincho" w:hAnsi="Arial"/>
                <w:sz w:val="18"/>
              </w:rPr>
              <w:t xml:space="preserve">TS 37.355 [49] </w:t>
            </w:r>
            <w:r w:rsidRPr="00F14A85">
              <w:rPr>
                <w:rFonts w:ascii="Arial" w:hAnsi="Arial"/>
                <w:sz w:val="18"/>
              </w:rPr>
              <w:t>clause 6.2</w:t>
            </w: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jc w:val="center"/>
              <w:rPr>
                <w:rFonts w:ascii="Arial" w:hAnsi="Arial"/>
                <w:b/>
                <w:sz w:val="18"/>
              </w:rPr>
            </w:pPr>
            <w:r w:rsidRPr="00F14A85">
              <w:rPr>
                <w:rFonts w:ascii="Arial" w:hAnsi="Arial"/>
                <w:b/>
                <w:sz w:val="18"/>
              </w:rPr>
              <w:t>Information Element</w:t>
            </w:r>
          </w:p>
        </w:tc>
        <w:tc>
          <w:tcPr>
            <w:tcW w:w="2267"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Value/remark</w:t>
            </w:r>
          </w:p>
        </w:tc>
        <w:tc>
          <w:tcPr>
            <w:tcW w:w="1700"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Comment</w:t>
            </w:r>
          </w:p>
        </w:tc>
        <w:tc>
          <w:tcPr>
            <w:tcW w:w="1245"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Condition</w:t>
            </w: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LPP-Message ::=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transactionID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initiator</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locationServer</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transactionNumber</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1</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endTransaction</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TRUE</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sequenceNumber</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(0..255)</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acknowledgement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lpp-MessageBody CHOICE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provideLocationInformation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criticalExtensions CHOICE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provideLocationInformation-r9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commonIEsProvideLocationInformation</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a-gnss-ProvideLocationInformation</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otdoa-ProvideLocationInformation</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ecid-ProvideLocationInformation</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epdu-ProvideLocationInformation</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sensor-ProvideLocationInformation-r13</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tbs-ProvideLocationInformation-r13</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wlan-ProvideLocationInformation-r13</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bt-ProvideLocationInformation-r13</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nr-ECID-ProvideLocationInformation-r16</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napToGrid w:val="0"/>
                <w:sz w:val="18"/>
              </w:rPr>
              <w:t>nr-Multi-RTT-ProvideLocationInformation-r16</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napToGrid w:val="0"/>
                <w:sz w:val="18"/>
              </w:rPr>
              <w:t>nr-DL-AoD-ProvideLocationInformation-r16</w:t>
            </w:r>
            <w:r w:rsidRPr="00F14A85">
              <w:rPr>
                <w:rFonts w:ascii="Arial" w:hAnsi="Arial"/>
                <w:snapToGrid w:val="0"/>
                <w:sz w:val="18"/>
              </w:rPr>
              <w:tab/>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napToGrid w:val="0"/>
                <w:sz w:val="18"/>
              </w:rPr>
              <w:t>nr-DL-TDOA-ProvideLocationInformation-r16</w:t>
            </w:r>
            <w:r w:rsidRPr="00F14A85">
              <w:rPr>
                <w:rFonts w:ascii="Arial" w:hAnsi="Arial"/>
                <w:sz w:val="18"/>
              </w:rPr>
              <w:t xml:space="preserve">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nr-DL-TDOA-SignalMeasurementInformation-r16</w:t>
            </w:r>
            <w:r w:rsidRPr="00F14A85">
              <w:rPr>
                <w:rFonts w:ascii="Arial" w:hAnsi="Arial"/>
                <w:snapToGrid w:val="0"/>
                <w:sz w:val="18"/>
                <w:lang w:eastAsia="zh-CN"/>
              </w:rPr>
              <w:t xml:space="preserve"> </w:t>
            </w:r>
            <w:r w:rsidRPr="00F14A85">
              <w:rPr>
                <w:rFonts w:ascii="Arial" w:hAnsi="Arial"/>
                <w:snapToGrid w:val="0"/>
                <w:sz w:val="18"/>
              </w:rPr>
              <w:t>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dl-PRS-ReferenceInfo-r16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nr-DL-TDOA-MeasList-r16</w:t>
            </w:r>
            <w:r w:rsidRPr="00F14A85">
              <w:rPr>
                <w:rFonts w:ascii="Arial" w:hAnsi="Arial"/>
                <w:snapToGrid w:val="0"/>
                <w:sz w:val="18"/>
                <w:lang w:eastAsia="zh-CN"/>
              </w:rPr>
              <w:t xml:space="preserve"> </w:t>
            </w:r>
            <w:r w:rsidRPr="00F14A85">
              <w:rPr>
                <w:rFonts w:ascii="Arial" w:hAnsi="Arial"/>
                <w:snapToGrid w:val="0"/>
                <w:sz w:val="18"/>
              </w:rPr>
              <w:t>SEQUENCE (SIZE(1..</w:t>
            </w:r>
            <w:r w:rsidRPr="00F14A85">
              <w:rPr>
                <w:rFonts w:ascii="Arial" w:hAnsi="Arial"/>
                <w:sz w:val="18"/>
              </w:rPr>
              <w:t>nrMaxTRPs-r16</w:t>
            </w:r>
            <w:r w:rsidRPr="00F14A85">
              <w:rPr>
                <w:rFonts w:ascii="Arial" w:hAnsi="Arial"/>
                <w:snapToGrid w:val="0"/>
                <w:sz w:val="18"/>
              </w:rPr>
              <w:t>)) OF NR-DL-TDOA-MeasElement-r16</w:t>
            </w:r>
            <w:r w:rsidRPr="00F14A85">
              <w:rPr>
                <w:rFonts w:ascii="Arial" w:hAnsi="Arial"/>
                <w:snapToGrid w:val="0"/>
                <w:sz w:val="18"/>
                <w:lang w:eastAsia="zh-CN"/>
              </w:rPr>
              <w:t xml:space="preserve"> </w:t>
            </w:r>
            <w:r w:rsidRPr="00F14A85">
              <w:rPr>
                <w:rFonts w:ascii="Arial" w:hAnsi="Arial"/>
                <w:snapToGrid w:val="0"/>
                <w:sz w:val="18"/>
              </w:rPr>
              <w:t>{</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3 entries</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NR-DL-TDOA-MeasElement-r16</w:t>
            </w:r>
            <w:r w:rsidRPr="00F14A85">
              <w:rPr>
                <w:rFonts w:ascii="Arial" w:hAnsi="Arial"/>
                <w:snapToGrid w:val="0"/>
                <w:sz w:val="18"/>
                <w:lang w:eastAsia="zh-CN"/>
              </w:rPr>
              <w:t xml:space="preserve">[1] </w:t>
            </w:r>
            <w:r w:rsidRPr="00F14A85">
              <w:rPr>
                <w:rFonts w:ascii="Arial" w:hAnsi="Arial"/>
                <w:sz w:val="18"/>
              </w:rPr>
              <w:t>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1</w:t>
            </w: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nr-PhysCellID-r16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nr-CellGlobalID-r16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nr-DL-PRS-ResourceID-r16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nr-DL-PRS-ResourceSetID-r16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nr-TimeStamp-r16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nr-RSTD-r16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nr-AdditionalPathList-r16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nr-TimingQuality-r16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nr-DL-PRS-RSRP</w:t>
            </w:r>
            <w:r w:rsidRPr="00F14A85">
              <w:rPr>
                <w:rFonts w:ascii="Arial" w:hAnsi="Arial"/>
                <w:sz w:val="18"/>
              </w:rPr>
              <w:t>-Result-r16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nr-DL-TDOA-AdditionalMeasurements-r16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NR-DL-TDOA-MeasElement-r16</w:t>
            </w:r>
            <w:r w:rsidRPr="00F14A85">
              <w:rPr>
                <w:rFonts w:ascii="Arial" w:hAnsi="Arial"/>
                <w:snapToGrid w:val="0"/>
                <w:sz w:val="18"/>
                <w:lang w:eastAsia="zh-CN"/>
              </w:rPr>
              <w:t xml:space="preserve">[2] </w:t>
            </w:r>
            <w:r w:rsidRPr="00F14A85">
              <w:rPr>
                <w:rFonts w:ascii="Arial" w:hAnsi="Arial"/>
                <w:sz w:val="18"/>
              </w:rPr>
              <w:t>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2</w:t>
            </w: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nr-PhysCellID-r16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nr-CellGlobalID-r16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nr-DL-PRS-ResourceID-r16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nr-DL-PRS-ResourceSetID-r16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nr-TimeStamp-r16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nr-RSTD-r16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nr-AdditionalPathList-r16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lastRenderedPageBreak/>
              <w:t xml:space="preserve">               </w:t>
            </w:r>
            <w:r w:rsidRPr="00F14A85">
              <w:rPr>
                <w:rFonts w:ascii="Arial" w:hAnsi="Arial"/>
                <w:sz w:val="18"/>
                <w:lang w:eastAsia="zh-CN"/>
              </w:rPr>
              <w:t xml:space="preserve">      </w:t>
            </w:r>
            <w:r w:rsidRPr="00F14A85">
              <w:rPr>
                <w:rFonts w:ascii="Arial" w:hAnsi="Arial"/>
                <w:snapToGrid w:val="0"/>
                <w:sz w:val="18"/>
              </w:rPr>
              <w:t>nr-TimingQuality-r16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nr-DL-PRS-RSRP</w:t>
            </w:r>
            <w:r w:rsidRPr="00F14A85">
              <w:rPr>
                <w:rFonts w:ascii="Arial" w:hAnsi="Arial"/>
                <w:sz w:val="18"/>
              </w:rPr>
              <w:t>-Result-r16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nr-DL-TDOA-AdditionalMeasurements-r16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NR-DL-TDOA-MeasElement-r16</w:t>
            </w:r>
            <w:r w:rsidRPr="00F14A85">
              <w:rPr>
                <w:rFonts w:ascii="Arial" w:hAnsi="Arial"/>
                <w:snapToGrid w:val="0"/>
                <w:sz w:val="18"/>
                <w:lang w:eastAsia="zh-CN"/>
              </w:rPr>
              <w:t xml:space="preserve">[3] </w:t>
            </w:r>
            <w:r w:rsidRPr="00F14A85">
              <w:rPr>
                <w:rFonts w:ascii="Arial" w:hAnsi="Arial"/>
                <w:sz w:val="18"/>
              </w:rPr>
              <w:t>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3</w:t>
            </w: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nr-PhysCellID-r16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3</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nr-CellGlobalID-r16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nr-DL-PRS-ResourceID-r16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nr-DL-PRS-ResourceSetID-r16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nr-TimeStamp-r16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nr-RSTD-r16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nr-AdditionalPathList-r16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nr-TimingQuality-r16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nr-DL-PRS-RSRP</w:t>
            </w:r>
            <w:r w:rsidRPr="00F14A85">
              <w:rPr>
                <w:rFonts w:ascii="Arial" w:hAnsi="Arial"/>
                <w:sz w:val="18"/>
              </w:rPr>
              <w:t>-Result-r16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nr-DL-TDOA-AdditionalMeasurements-r16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nr-dl-tdoa-LocationInformation-r16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 xml:space="preserve">     </w:t>
            </w:r>
            <w:r w:rsidRPr="00F14A85">
              <w:rPr>
                <w:rFonts w:ascii="Arial" w:hAnsi="Arial"/>
                <w:snapToGrid w:val="0"/>
                <w:sz w:val="18"/>
              </w:rPr>
              <w:t>nr-DL-TDOA-Error-r16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bl>
    <w:p w:rsidR="00455D57" w:rsidRPr="00F14A85" w:rsidRDefault="00455D57" w:rsidP="00455D57">
      <w:pPr>
        <w:rPr>
          <w:lang w:eastAsia="zh-CN"/>
        </w:rPr>
      </w:pPr>
    </w:p>
    <w:p w:rsidR="00455D57" w:rsidRPr="00F14A85" w:rsidRDefault="00455D57" w:rsidP="00455D57">
      <w:pPr>
        <w:pStyle w:val="5"/>
        <w:rPr>
          <w:lang w:eastAsia="zh-CN"/>
        </w:rPr>
      </w:pPr>
      <w:r w:rsidRPr="00F14A85">
        <w:rPr>
          <w:lang w:eastAsia="zh-CN"/>
        </w:rPr>
        <w:t>14.2</w:t>
      </w:r>
      <w:r w:rsidRPr="00F14A85">
        <w:t>.</w:t>
      </w:r>
      <w:r w:rsidRPr="00F14A85">
        <w:rPr>
          <w:lang w:eastAsia="zh-CN"/>
        </w:rPr>
        <w:t>4.</w:t>
      </w:r>
      <w:r w:rsidRPr="00F14A85">
        <w:t>5</w:t>
      </w:r>
      <w:r w:rsidRPr="00F14A85">
        <w:tab/>
        <w:t>Test requirement</w:t>
      </w:r>
    </w:p>
    <w:p w:rsidR="00455D57" w:rsidRPr="00F14A85" w:rsidRDefault="00455D57" w:rsidP="00455D57">
      <w:pPr>
        <w:rPr>
          <w:lang w:eastAsia="zh-CN"/>
        </w:rPr>
      </w:pPr>
      <w:r w:rsidRPr="00F14A85">
        <w:t xml:space="preserve">Table </w:t>
      </w:r>
      <w:r w:rsidRPr="00F14A85">
        <w:rPr>
          <w:lang w:eastAsia="zh-CN"/>
        </w:rPr>
        <w:t>14.2.4.5</w:t>
      </w:r>
      <w:r w:rsidRPr="00F14A85">
        <w:t>-</w:t>
      </w:r>
      <w:r w:rsidRPr="00F14A85">
        <w:rPr>
          <w:lang w:eastAsia="zh-CN"/>
        </w:rPr>
        <w:t>1, Table 14.2.4.5</w:t>
      </w:r>
      <w:r w:rsidRPr="00F14A85">
        <w:t>-</w:t>
      </w:r>
      <w:r w:rsidRPr="00F14A85">
        <w:rPr>
          <w:lang w:eastAsia="zh-CN"/>
        </w:rPr>
        <w:t>2</w:t>
      </w:r>
      <w:r w:rsidRPr="00F14A85">
        <w:t xml:space="preserve"> and </w:t>
      </w:r>
      <w:r w:rsidRPr="00F14A85">
        <w:rPr>
          <w:lang w:eastAsia="zh-CN"/>
        </w:rPr>
        <w:t>Table 14.2.4.5</w:t>
      </w:r>
      <w:r w:rsidRPr="00F14A85">
        <w:t>-</w:t>
      </w:r>
      <w:r w:rsidRPr="00F14A85">
        <w:rPr>
          <w:lang w:eastAsia="zh-CN"/>
        </w:rPr>
        <w:t>3</w:t>
      </w:r>
      <w:r w:rsidRPr="00F14A85">
        <w:t xml:space="preserve"> define the primary level settings including test tolerances for the test.</w:t>
      </w:r>
    </w:p>
    <w:p w:rsidR="00455D57" w:rsidRPr="00F14A85" w:rsidRDefault="00455D57" w:rsidP="00455D57">
      <w:pPr>
        <w:pStyle w:val="TH"/>
      </w:pPr>
      <w:r w:rsidRPr="00F14A85">
        <w:lastRenderedPageBreak/>
        <w:t>Table 14.2.4.5-1: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Unit</w:t>
            </w:r>
          </w:p>
        </w:tc>
        <w:tc>
          <w:tcPr>
            <w:tcW w:w="2903"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Comment</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Reference cell is the cell in the DL-TDOA assistance data with respect to which the RSTD measurement is defined, as specified in TS 3</w:t>
            </w:r>
            <w:r w:rsidRPr="00F14A85">
              <w:rPr>
                <w:rFonts w:ascii="Arial" w:hAnsi="Arial" w:cs="Arial"/>
                <w:sz w:val="18"/>
                <w:lang w:eastAsia="zh-CN"/>
              </w:rPr>
              <w:t>8</w:t>
            </w:r>
            <w:r w:rsidRPr="00F14A85">
              <w:rPr>
                <w:rFonts w:ascii="Arial" w:hAnsi="Arial" w:cs="Arial"/>
                <w:sz w:val="18"/>
              </w:rPr>
              <w:t>.21</w:t>
            </w:r>
            <w:r w:rsidRPr="00F14A85">
              <w:rPr>
                <w:rFonts w:ascii="Arial" w:hAnsi="Arial" w:cs="Arial"/>
                <w:sz w:val="18"/>
                <w:lang w:eastAsia="zh-CN"/>
              </w:rPr>
              <w:t>5</w:t>
            </w:r>
            <w:r w:rsidRPr="00F14A85">
              <w:rPr>
                <w:rFonts w:ascii="Arial" w:hAnsi="Arial" w:cs="Arial"/>
                <w:sz w:val="18"/>
              </w:rPr>
              <w:t xml:space="preserve"> [</w:t>
            </w:r>
            <w:r w:rsidRPr="00F14A85">
              <w:rPr>
                <w:rFonts w:ascii="Arial" w:hAnsi="Arial" w:cs="Arial"/>
                <w:sz w:val="18"/>
                <w:lang w:eastAsia="zh-CN"/>
              </w:rPr>
              <w:t>57</w:t>
            </w:r>
            <w:r w:rsidRPr="00F14A85">
              <w:rPr>
                <w:rFonts w:ascii="Arial" w:hAnsi="Arial" w:cs="Arial"/>
                <w:sz w:val="18"/>
              </w:rPr>
              <w:t>] and TS 37.355</w:t>
            </w:r>
            <w:r w:rsidRPr="00F14A85">
              <w:rPr>
                <w:rFonts w:ascii="Arial" w:hAnsi="Arial" w:cs="Arial"/>
                <w:sz w:val="18"/>
                <w:lang w:eastAsia="zh-CN"/>
              </w:rPr>
              <w:t xml:space="preserve"> 49</w:t>
            </w:r>
            <w:r w:rsidRPr="00F14A85">
              <w:rPr>
                <w:rFonts w:ascii="Arial" w:hAnsi="Arial" w:cs="Arial"/>
                <w:sz w:val="18"/>
              </w:rPr>
              <w:t>]. The reference cell is the PCell in this test case.</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and Cell 3 appear at the first and second places in the neighbour cell list in the DL-TDOA assistance data.</w:t>
            </w: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SSB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Config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jc w:val="center"/>
              <w:rPr>
                <w:rFonts w:ascii="Arial" w:hAnsi="Arial" w:cs="Arial"/>
                <w:sz w:val="18"/>
              </w:rPr>
            </w:pPr>
            <w:r w:rsidRPr="00F14A85">
              <w:rPr>
                <w:rFonts w:ascii="Arial" w:hAnsi="Arial"/>
                <w:bCs/>
                <w:sz w:val="18"/>
                <w:lang w:eastAsia="zh-CN"/>
              </w:rPr>
              <w:t>SSB.2 FR2</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SMTC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Config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jc w:val="center"/>
              <w:rPr>
                <w:rFonts w:ascii="Arial" w:hAnsi="Arial" w:cs="Arial"/>
                <w:sz w:val="18"/>
              </w:rPr>
            </w:pPr>
            <w:r w:rsidRPr="00F14A85">
              <w:rPr>
                <w:rFonts w:ascii="Arial" w:hAnsi="Arial"/>
                <w:bCs/>
                <w:sz w:val="18"/>
                <w:lang w:eastAsia="zh-CN"/>
              </w:rPr>
              <w:t>SMTC.1</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sz w:val="18"/>
                <w:lang w:eastAsia="zh-CN"/>
              </w:rPr>
            </w:pPr>
            <w:r w:rsidRPr="00F14A85">
              <w:rPr>
                <w:rFonts w:ascii="Arial" w:hAnsi="Arial"/>
                <w:sz w:val="18"/>
              </w:rPr>
              <w:t>PDSCH RMC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Config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jc w:val="center"/>
              <w:rPr>
                <w:rFonts w:ascii="Arial" w:hAnsi="Arial"/>
                <w:bCs/>
                <w:sz w:val="18"/>
                <w:lang w:eastAsia="zh-CN"/>
              </w:rPr>
            </w:pPr>
            <w:r w:rsidRPr="00F14A85">
              <w:rPr>
                <w:rFonts w:ascii="Arial" w:hAnsi="Arial" w:cs="v4.2.0"/>
                <w:sz w:val="18"/>
                <w:lang w:eastAsia="zh-CN"/>
              </w:rPr>
              <w:t>SR.1.1 FDD</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sz w:val="18"/>
              </w:rPr>
            </w:pPr>
            <w:r w:rsidRPr="00F14A85">
              <w:rPr>
                <w:rFonts w:ascii="Arial" w:hAnsi="Arial"/>
                <w:sz w:val="18"/>
              </w:rPr>
              <w:t>RMSI CORESET RMC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Config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v4.2.0"/>
                <w:sz w:val="18"/>
                <w:lang w:eastAsia="zh-CN"/>
              </w:rPr>
            </w:pPr>
            <w:r w:rsidRPr="00F14A85">
              <w:rPr>
                <w:rFonts w:ascii="Arial" w:hAnsi="Arial" w:cs="v4.2.0"/>
                <w:sz w:val="18"/>
                <w:lang w:eastAsia="zh-CN"/>
              </w:rPr>
              <w:t>CR.3.1 TDD</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As specified in </w:t>
            </w:r>
            <w:r w:rsidRPr="00F14A85">
              <w:rPr>
                <w:rFonts w:ascii="Arial" w:hAnsi="Arial"/>
                <w:sz w:val="18"/>
                <w:lang w:eastAsia="zh-CN"/>
              </w:rPr>
              <w:t xml:space="preserve">TS 38.133 [50] </w:t>
            </w:r>
            <w:r w:rsidRPr="00F14A85">
              <w:rPr>
                <w:rFonts w:ascii="Arial" w:hAnsi="Arial" w:cs="Arial"/>
                <w:sz w:val="18"/>
              </w:rPr>
              <w:t>clause A.3.1.2.1</w:t>
            </w: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sz w:val="18"/>
              </w:rPr>
            </w:pPr>
            <w:r w:rsidRPr="00F14A85">
              <w:rPr>
                <w:rFonts w:ascii="Arial" w:hAnsi="Arial"/>
                <w:sz w:val="18"/>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Config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B16E6" w:rsidP="00C62CBE">
            <w:pPr>
              <w:keepNext/>
              <w:keepLines/>
              <w:spacing w:after="0"/>
              <w:jc w:val="center"/>
              <w:rPr>
                <w:rFonts w:ascii="Arial" w:hAnsi="Arial" w:cs="v4.2.0"/>
                <w:sz w:val="18"/>
                <w:lang w:eastAsia="zh-CN"/>
              </w:rPr>
            </w:pPr>
            <w:ins w:id="26" w:author="CATT" w:date="2023-01-17T10:38:00Z">
              <w:r>
                <w:rPr>
                  <w:rFonts w:ascii="Arial" w:hAnsi="Arial" w:cs="v4.2.0" w:hint="eastAsia"/>
                  <w:sz w:val="18"/>
                  <w:lang w:eastAsia="zh-CN"/>
                </w:rPr>
                <w:t>C</w:t>
              </w:r>
            </w:ins>
            <w:r w:rsidR="00455D57" w:rsidRPr="00F14A85">
              <w:rPr>
                <w:rFonts w:ascii="Arial" w:hAnsi="Arial" w:cs="v4.2.0"/>
                <w:sz w:val="18"/>
                <w:lang w:eastAsia="zh-CN"/>
              </w:rPr>
              <w:t>CR.1.1 FDD</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PRS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Config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PRS.1.1. FR2</w:t>
            </w:r>
          </w:p>
        </w:tc>
        <w:tc>
          <w:tcPr>
            <w:tcW w:w="2895" w:type="dxa"/>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As specified in </w:t>
            </w:r>
            <w:r w:rsidRPr="00F14A85">
              <w:rPr>
                <w:rFonts w:ascii="Arial" w:hAnsi="Arial"/>
                <w:sz w:val="18"/>
                <w:lang w:eastAsia="zh-CN"/>
              </w:rPr>
              <w:t xml:space="preserve">TS 38.133 [50] </w:t>
            </w:r>
            <w:r w:rsidRPr="00F14A85">
              <w:rPr>
                <w:rFonts w:ascii="Arial" w:hAnsi="Arial" w:cs="Arial"/>
                <w:sz w:val="18"/>
              </w:rPr>
              <w:t>clause A.3.</w:t>
            </w:r>
            <w:r w:rsidRPr="00F14A85">
              <w:rPr>
                <w:rFonts w:ascii="Arial" w:hAnsi="Arial" w:cs="Arial"/>
                <w:sz w:val="18"/>
                <w:lang w:eastAsia="zh-CN"/>
              </w:rPr>
              <w:t>31</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(PCI of Cell 1 – PCI of Cell 2)mod6=0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and</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cell PCIs are selected such that the relative shifts of PRS patterns among cells are as given by the test parameters</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CP length</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bCs/>
                <w:sz w:val="18"/>
              </w:rPr>
            </w:pPr>
            <w:r w:rsidRPr="00F14A85">
              <w:rPr>
                <w:rFonts w:ascii="Arial" w:hAnsi="Arial" w:cs="Arial"/>
                <w:bCs/>
                <w:sz w:val="18"/>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bCs/>
                <w:sz w:val="18"/>
              </w:rPr>
            </w:pPr>
            <w:r w:rsidRPr="00F14A85">
              <w:rPr>
                <w:rFonts w:ascii="Arial" w:hAnsi="Arial"/>
                <w:bCs/>
                <w:sz w:val="18"/>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GP#24 is configured if UE supports MG#24, otherwise GP#13 is configured</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sym w:font="Symbol" w:char="F06D"/>
            </w: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to Cell 1: 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PRS are transmitted from synchronous cells</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sym w:font="Symbol" w:char="F06D"/>
            </w: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Cell 2: 3 </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3: 3</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expected RSTD is what is expected at the receiver. The corresponding parameter in the DL-TDOA assistance data specified in TS 37.355[</w:t>
            </w:r>
            <w:r w:rsidRPr="00F14A85">
              <w:rPr>
                <w:rFonts w:ascii="Arial" w:hAnsi="Arial" w:cs="Arial"/>
                <w:sz w:val="18"/>
                <w:lang w:eastAsia="zh-CN"/>
              </w:rPr>
              <w:t>49</w:t>
            </w:r>
            <w:r w:rsidRPr="00F14A85">
              <w:rPr>
                <w:rFonts w:ascii="Arial" w:hAnsi="Arial" w:cs="Arial"/>
                <w:sz w:val="18"/>
              </w:rPr>
              <w:t>] is the expectedRSTD indicator</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sym w:font="Symbol" w:char="F06D"/>
            </w: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corresponding parameter in the DL-TDOA assistance data specified in TS 37.355[</w:t>
            </w:r>
            <w:r w:rsidRPr="00F14A85">
              <w:rPr>
                <w:rFonts w:ascii="Arial" w:hAnsi="Arial" w:cs="Arial"/>
                <w:sz w:val="18"/>
                <w:lang w:eastAsia="zh-CN"/>
              </w:rPr>
              <w:t>49</w:t>
            </w:r>
            <w:r w:rsidRPr="00F14A85">
              <w:rPr>
                <w:rFonts w:ascii="Arial" w:hAnsi="Arial" w:cs="Arial"/>
                <w:sz w:val="18"/>
              </w:rPr>
              <w:t>] is the expectedRSTD-Uncertainty index</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Including the reference cell</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1: ‘10’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‘01’</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Corresponds to prs-MutingInfo defined in TS 37.355 [</w:t>
            </w:r>
            <w:r w:rsidRPr="00F14A85">
              <w:rPr>
                <w:rFonts w:ascii="Arial" w:hAnsi="Arial" w:cs="Arial"/>
                <w:sz w:val="18"/>
                <w:lang w:eastAsia="zh-CN"/>
              </w:rPr>
              <w:t>49</w:t>
            </w:r>
            <w:r w:rsidRPr="00F14A85">
              <w:rPr>
                <w:rFonts w:ascii="Arial" w:hAnsi="Arial" w:cs="Arial"/>
                <w:sz w:val="18"/>
              </w:rPr>
              <w:t>]</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1: 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3: 1</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1 and Cell 3 are configured with different resource offsets</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lastRenderedPageBreak/>
              <w:t>T1</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length of the time interval from the beginning of each test</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length of the time interval that follows immediately after time interval T1</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AoA setup</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eastAsia="等线" w:hAnsi="Arial" w:cs="v4.2.0"/>
                <w:sz w:val="18"/>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eastAsia="等线" w:hAnsi="Arial" w:cs="v4.2.0"/>
                <w:sz w:val="18"/>
              </w:rPr>
              <w:t xml:space="preserve">As defined in </w:t>
            </w:r>
            <w:r w:rsidRPr="00F14A85">
              <w:rPr>
                <w:rFonts w:ascii="Arial" w:hAnsi="Arial"/>
                <w:sz w:val="18"/>
                <w:lang w:eastAsia="zh-CN"/>
              </w:rPr>
              <w:t xml:space="preserve">TS 38.133 [50] </w:t>
            </w:r>
            <w:r w:rsidRPr="00F14A85">
              <w:rPr>
                <w:rFonts w:ascii="Arial" w:eastAsia="等线" w:hAnsi="Arial" w:cs="v4.2.0"/>
                <w:sz w:val="18"/>
              </w:rPr>
              <w:t>A.3.15.1</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sz w:val="18"/>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eastAsia="等线" w:hAnsi="Arial" w:cs="v4.2.0"/>
                <w:sz w:val="18"/>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Information about types of UE beam is given in </w:t>
            </w:r>
            <w:r w:rsidRPr="00F14A85">
              <w:rPr>
                <w:rFonts w:ascii="Arial" w:hAnsi="Arial"/>
                <w:sz w:val="18"/>
                <w:lang w:eastAsia="zh-CN"/>
              </w:rPr>
              <w:t xml:space="preserve">TS 38.133 [50] </w:t>
            </w:r>
            <w:r w:rsidRPr="00F14A85">
              <w:rPr>
                <w:rFonts w:ascii="Arial" w:hAnsi="Arial" w:cs="Arial"/>
                <w:sz w:val="18"/>
              </w:rPr>
              <w:t>B.2.1.3, and does not limit UE implementation or test system implementation</w:t>
            </w:r>
          </w:p>
        </w:tc>
      </w:tr>
    </w:tbl>
    <w:p w:rsidR="00455D57" w:rsidRPr="00F14A85" w:rsidRDefault="00455D57" w:rsidP="00455D57"/>
    <w:p w:rsidR="00455D57" w:rsidRPr="00F14A85" w:rsidRDefault="00455D57" w:rsidP="00455D57">
      <w:pPr>
        <w:pStyle w:val="TH"/>
      </w:pPr>
      <w:r w:rsidRPr="00F14A85">
        <w:t>Table 14.2.4.5-</w:t>
      </w:r>
      <w:r w:rsidRPr="00F14A85">
        <w:rPr>
          <w:lang w:eastAsia="zh-CN"/>
        </w:rPr>
        <w:t>2</w:t>
      </w:r>
      <w:r w:rsidRPr="00F14A85">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3</w:t>
            </w: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2</w:t>
            </w: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rsidR="00455D57" w:rsidRPr="00F14A85" w:rsidDel="002D4FAF" w:rsidRDefault="00455D57" w:rsidP="00C62CBE">
            <w:pPr>
              <w:keepNext/>
              <w:keepLines/>
              <w:spacing w:after="0"/>
              <w:rPr>
                <w:rFonts w:ascii="Arial" w:hAnsi="Arial" w:cs="Arial"/>
                <w:sz w:val="18"/>
              </w:rPr>
            </w:pPr>
            <w:r w:rsidRPr="00F14A85">
              <w:rPr>
                <w:rFonts w:ascii="Arial" w:hAnsi="Arial" w:cs="Arial"/>
                <w:sz w:val="18"/>
              </w:rPr>
              <w:t>Position</w:t>
            </w:r>
            <w:r>
              <w:rPr>
                <w:rFonts w:ascii="Arial" w:hAnsi="Arial" w:cs="Arial"/>
                <w:sz w:val="18"/>
              </w:rPr>
              <w:t>in</w:t>
            </w:r>
            <w:r w:rsidRPr="00F14A85">
              <w:rPr>
                <w:rFonts w:ascii="Arial" w:hAnsi="Arial" w:cs="Arial"/>
                <w:sz w:val="18"/>
              </w:rPr>
              <w:t xml:space="preserve">g frequency layer </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2</w:t>
            </w: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cs="Arial"/>
                <w:sz w:val="18"/>
              </w:rPr>
            </w:pPr>
            <w:r w:rsidRPr="00F14A85">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r>
      <w:tr w:rsidR="00455D57" w:rsidRPr="00F14A85" w:rsidTr="00C62CBE">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N/A</w:t>
            </w: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305"/>
          <w:jc w:val="center"/>
        </w:trPr>
        <w:tc>
          <w:tcPr>
            <w:tcW w:w="723" w:type="pct"/>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position w:val="-12"/>
                <w:sz w:val="18"/>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4" o:title=""/>
                </v:shape>
                <o:OLEObject Type="Embed" ProgID="Equation.3" ShapeID="_x0000_i1025" DrawAspect="Content" ObjectID="_1736512390" r:id="rId15"/>
              </w:object>
            </w:r>
            <w:r w:rsidRPr="00F14A85">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r w:rsidRPr="00F14A85">
              <w:rPr>
                <w:rFonts w:ascii="Arial"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rPr>
              <w:t>dBm/SCS</w:t>
            </w:r>
          </w:p>
        </w:tc>
        <w:tc>
          <w:tcPr>
            <w:tcW w:w="2744" w:type="pct"/>
            <w:gridSpan w:val="3"/>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r>
      <w:tr w:rsidR="00455D57" w:rsidRPr="00F14A85" w:rsidTr="00C62CBE">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PRS </w:t>
            </w:r>
            <w:r w:rsidRPr="00F14A85">
              <w:rPr>
                <w:rFonts w:ascii="Arial" w:hAnsi="Arial" w:cs="Arial"/>
                <w:position w:val="-12"/>
                <w:sz w:val="18"/>
              </w:rPr>
              <w:object w:dxaOrig="735" w:dyaOrig="405">
                <v:shape id="_x0000_i1026" type="#_x0000_t75" style="width:36.5pt;height:20pt" o:ole="">
                  <v:imagedata r:id="rId16" o:title=""/>
                </v:shape>
                <o:OLEObject Type="Embed" ProgID="Equation.3" ShapeID="_x0000_i1026" DrawAspect="Content" ObjectID="_1736512391" r:id="rId17"/>
              </w:object>
            </w:r>
          </w:p>
        </w:tc>
        <w:tc>
          <w:tcPr>
            <w:tcW w:w="88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r>
      <w:tr w:rsidR="00455D57" w:rsidRPr="00F14A85" w:rsidTr="00C62CBE">
        <w:trPr>
          <w:cantSplit/>
          <w:trHeight w:val="393"/>
          <w:jc w:val="center"/>
        </w:trPr>
        <w:tc>
          <w:tcPr>
            <w:tcW w:w="723" w:type="pct"/>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Io</w:t>
            </w:r>
            <w:r w:rsidRPr="00F14A85">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r w:rsidRPr="00F14A85">
              <w:rPr>
                <w:rFonts w:ascii="Arial"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line="256" w:lineRule="auto"/>
              <w:jc w:val="center"/>
              <w:rPr>
                <w:rFonts w:ascii="Arial" w:hAnsi="Arial"/>
                <w:sz w:val="18"/>
              </w:rPr>
            </w:pPr>
            <w:r w:rsidRPr="00F14A85">
              <w:rPr>
                <w:rFonts w:ascii="Arial" w:hAnsi="Arial"/>
                <w:sz w:val="18"/>
              </w:rPr>
              <w:t>dBm/95.04MHz</w:t>
            </w:r>
          </w:p>
        </w:tc>
        <w:tc>
          <w:tcPr>
            <w:tcW w:w="1129" w:type="pct"/>
            <w:tcBorders>
              <w:top w:val="single" w:sz="4" w:space="0" w:color="auto"/>
              <w:left w:val="single" w:sz="4" w:space="0" w:color="auto"/>
              <w:right w:val="single" w:sz="4" w:space="0" w:color="auto"/>
            </w:tcBorders>
            <w:vAlign w:val="center"/>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sz w:val="18"/>
              </w:rPr>
              <w:t>-</w:t>
            </w:r>
            <w:del w:id="27" w:author="CATT" w:date="2023-01-17T10:40:00Z">
              <w:r w:rsidRPr="00F14A85" w:rsidDel="004B16E6">
                <w:rPr>
                  <w:rFonts w:ascii="Arial" w:hAnsi="Arial"/>
                  <w:sz w:val="18"/>
                </w:rPr>
                <w:delText>58.86</w:delText>
              </w:r>
            </w:del>
            <w:ins w:id="28" w:author="CATT" w:date="2023-01-17T10:40:00Z">
              <w:r w:rsidR="004B16E6">
                <w:rPr>
                  <w:rFonts w:ascii="Arial" w:hAnsi="Arial" w:hint="eastAsia"/>
                  <w:sz w:val="18"/>
                  <w:lang w:eastAsia="zh-CN"/>
                </w:rPr>
                <w:t>57.00</w:t>
              </w:r>
            </w:ins>
          </w:p>
        </w:tc>
        <w:tc>
          <w:tcPr>
            <w:tcW w:w="807" w:type="pct"/>
            <w:tcBorders>
              <w:top w:val="single" w:sz="4" w:space="0" w:color="auto"/>
              <w:left w:val="single" w:sz="4" w:space="0" w:color="auto"/>
              <w:right w:val="single" w:sz="4" w:space="0" w:color="auto"/>
            </w:tcBorders>
            <w:vAlign w:val="center"/>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sz w:val="18"/>
              </w:rPr>
              <w:t>-</w:t>
            </w:r>
            <w:del w:id="29" w:author="CATT" w:date="2023-01-17T10:40:00Z">
              <w:r w:rsidRPr="00F14A85" w:rsidDel="004B16E6">
                <w:rPr>
                  <w:rFonts w:ascii="Arial" w:hAnsi="Arial"/>
                  <w:sz w:val="18"/>
                </w:rPr>
                <w:delText>60.01</w:delText>
              </w:r>
            </w:del>
            <w:ins w:id="30" w:author="CATT" w:date="2023-01-17T10:40:00Z">
              <w:r w:rsidR="004B16E6">
                <w:rPr>
                  <w:rFonts w:ascii="Arial" w:hAnsi="Arial" w:hint="eastAsia"/>
                  <w:sz w:val="18"/>
                  <w:lang w:eastAsia="zh-CN"/>
                </w:rPr>
                <w:t>57.00</w:t>
              </w:r>
            </w:ins>
          </w:p>
        </w:tc>
        <w:tc>
          <w:tcPr>
            <w:tcW w:w="807" w:type="pct"/>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sz w:val="18"/>
              </w:rPr>
              <w:t>-60.01</w:t>
            </w:r>
          </w:p>
        </w:tc>
      </w:tr>
      <w:tr w:rsidR="00455D57" w:rsidRPr="00F14A85" w:rsidTr="00C62CBE">
        <w:trPr>
          <w:cantSplit/>
          <w:trHeight w:val="258"/>
          <w:jc w:val="center"/>
        </w:trPr>
        <w:tc>
          <w:tcPr>
            <w:tcW w:w="723" w:type="pct"/>
            <w:tcBorders>
              <w:top w:val="single" w:sz="4" w:space="0" w:color="auto"/>
              <w:left w:val="single" w:sz="4" w:space="0" w:color="auto"/>
              <w:right w:val="single" w:sz="4" w:space="0" w:color="auto"/>
            </w:tcBorders>
            <w:vAlign w:val="center"/>
          </w:tcPr>
          <w:p w:rsidR="00455D57" w:rsidRPr="00F14A85" w:rsidRDefault="00455D57" w:rsidP="004B16E6">
            <w:pPr>
              <w:keepNext/>
              <w:keepLines/>
              <w:spacing w:after="0"/>
              <w:rPr>
                <w:rFonts w:ascii="Arial" w:hAnsi="Arial" w:cs="Arial"/>
                <w:sz w:val="18"/>
              </w:rPr>
            </w:pPr>
            <w:del w:id="31" w:author="CATT" w:date="2023-01-17T10:39:00Z">
              <w:r w:rsidRPr="00F14A85" w:rsidDel="004B16E6">
                <w:rPr>
                  <w:rFonts w:ascii="Arial" w:hAnsi="Arial" w:cs="Arial"/>
                  <w:sz w:val="18"/>
                </w:rPr>
                <w:delText xml:space="preserve">SSB </w:delText>
              </w:r>
            </w:del>
            <w:ins w:id="32" w:author="CATT" w:date="2023-01-17T10:39:00Z">
              <w:r w:rsidR="004B16E6" w:rsidRPr="00F14A85">
                <w:rPr>
                  <w:rFonts w:ascii="Arial" w:hAnsi="Arial" w:cs="Arial"/>
                  <w:sz w:val="18"/>
                </w:rPr>
                <w:t>SSB</w:t>
              </w:r>
              <w:r w:rsidR="004B16E6">
                <w:rPr>
                  <w:rFonts w:ascii="Arial" w:hAnsi="Arial" w:cs="Arial" w:hint="eastAsia"/>
                  <w:sz w:val="18"/>
                  <w:lang w:eastAsia="zh-CN"/>
                </w:rPr>
                <w:t>_</w:t>
              </w:r>
            </w:ins>
            <w:r w:rsidRPr="00F14A85">
              <w:rPr>
                <w:rFonts w:ascii="Arial" w:hAnsi="Arial" w:cs="Arial"/>
                <w:sz w:val="18"/>
              </w:rPr>
              <w:t>RP</w:t>
            </w:r>
            <w:r w:rsidRPr="00F14A85">
              <w:rPr>
                <w:rFonts w:ascii="Arial"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r w:rsidRPr="00F14A85">
              <w:rPr>
                <w:rFonts w:ascii="Arial"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r w:rsidRPr="00F14A85">
              <w:rPr>
                <w:rFonts w:ascii="Arial" w:hAnsi="Arial"/>
                <w:sz w:val="18"/>
              </w:rPr>
              <w:t>dBm/SCS</w:t>
            </w:r>
          </w:p>
        </w:tc>
        <w:tc>
          <w:tcPr>
            <w:tcW w:w="1129"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tcPr>
          <w:p w:rsidR="00455D57" w:rsidRPr="00F14A85" w:rsidDel="00780017" w:rsidRDefault="00455D57" w:rsidP="00C62CBE">
            <w:pPr>
              <w:keepNext/>
              <w:keepLines/>
              <w:spacing w:after="0"/>
              <w:jc w:val="center"/>
              <w:rPr>
                <w:rFonts w:ascii="Arial" w:hAnsi="Arial" w:cs="Arial"/>
                <w:sz w:val="18"/>
                <w:lang w:eastAsia="zh-CN"/>
              </w:rPr>
            </w:pPr>
            <w:r w:rsidRPr="00F14A85">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lang w:eastAsia="zh-CN"/>
              </w:rPr>
            </w:pPr>
            <w:r w:rsidRPr="00F14A85">
              <w:rPr>
                <w:rFonts w:ascii="Arial" w:hAnsi="Arial" w:cs="Arial"/>
                <w:sz w:val="18"/>
              </w:rPr>
              <w:t>-Infinity</w:t>
            </w:r>
          </w:p>
        </w:tc>
      </w:tr>
      <w:tr w:rsidR="00455D57" w:rsidRPr="00F14A85" w:rsidTr="00C62CBE">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B16E6" w:rsidP="00C62CBE">
            <w:pPr>
              <w:keepNext/>
              <w:keepLines/>
              <w:spacing w:after="0"/>
              <w:rPr>
                <w:rFonts w:ascii="Arial" w:hAnsi="Arial" w:cs="Arial"/>
                <w:sz w:val="18"/>
              </w:rPr>
            </w:pPr>
            <w:ins w:id="33" w:author="CATT" w:date="2023-01-17T10:39:00Z">
              <w:r>
                <w:rPr>
                  <w:rFonts w:ascii="Arial" w:hAnsi="Arial" w:cs="Arial" w:hint="eastAsia"/>
                  <w:sz w:val="18"/>
                  <w:lang w:eastAsia="zh-CN"/>
                </w:rPr>
                <w:t>SSB</w:t>
              </w:r>
            </w:ins>
            <w:r w:rsidR="00455D57" w:rsidRPr="00F14A85">
              <w:rPr>
                <w:rFonts w:ascii="Arial" w:hAnsi="Arial" w:cs="Arial"/>
                <w:position w:val="-12"/>
                <w:sz w:val="18"/>
              </w:rPr>
              <w:object w:dxaOrig="735" w:dyaOrig="405">
                <v:shape id="_x0000_i1027" type="#_x0000_t75" style="width:36.5pt;height:20pt" o:ole="">
                  <v:imagedata r:id="rId16" o:title=""/>
                </v:shape>
                <o:OLEObject Type="Embed" ProgID="Equation.3" ShapeID="_x0000_i1027" DrawAspect="Content" ObjectID="_1736512392" r:id="rId18"/>
              </w:object>
            </w:r>
          </w:p>
        </w:tc>
        <w:tc>
          <w:tcPr>
            <w:tcW w:w="651"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r>
      <w:tr w:rsidR="00455D57" w:rsidRPr="00F14A85" w:rsidTr="00C62CBE">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AWGN</w:t>
            </w:r>
          </w:p>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1:</w:t>
            </w:r>
            <w:r w:rsidRPr="00F14A85">
              <w:rPr>
                <w:rFonts w:ascii="Arial" w:hAnsi="Arial" w:cs="Arial"/>
                <w:sz w:val="18"/>
              </w:rPr>
              <w:tab/>
              <w:t>OCNG shall be used such that active cell (Cell 1) is fully allocated and a constant total transmitted power spectral density is achieved for all OFDM symbols.</w:t>
            </w:r>
          </w:p>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2:</w:t>
            </w:r>
            <w:r w:rsidRPr="00F14A85">
              <w:rPr>
                <w:rFonts w:ascii="Arial" w:hAnsi="Arial" w:cs="Arial"/>
                <w:sz w:val="18"/>
              </w:rPr>
              <w:tab/>
              <w:t>The resources for uplink transmission are assigned to the UE prior to the start of time period T2.</w:t>
            </w:r>
          </w:p>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3:</w:t>
            </w:r>
            <w:r w:rsidRPr="00F14A85">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F14A85">
              <w:rPr>
                <w:rFonts w:ascii="Arial" w:hAnsi="Arial" w:cs="Arial"/>
                <w:position w:val="-12"/>
                <w:sz w:val="18"/>
              </w:rPr>
              <w:object w:dxaOrig="405" w:dyaOrig="360">
                <v:shape id="_x0000_i1028" type="#_x0000_t75" style="width:20pt;height:20pt" o:ole="" fillcolor="window">
                  <v:imagedata r:id="rId14" o:title=""/>
                </v:shape>
                <o:OLEObject Type="Embed" ProgID="Equation.3" ShapeID="_x0000_i1028" DrawAspect="Content" ObjectID="_1736512393" r:id="rId19"/>
              </w:object>
            </w:r>
            <w:r w:rsidRPr="00F14A85">
              <w:rPr>
                <w:rFonts w:ascii="Arial" w:hAnsi="Arial" w:cs="Arial"/>
                <w:sz w:val="18"/>
              </w:rPr>
              <w:t xml:space="preserve"> to be fulfilled.</w:t>
            </w:r>
          </w:p>
          <w:p w:rsidR="00455D57" w:rsidRPr="00F14A85" w:rsidRDefault="00455D57" w:rsidP="004B16E6">
            <w:pPr>
              <w:keepNext/>
              <w:keepLines/>
              <w:spacing w:after="0"/>
              <w:ind w:left="851" w:hanging="851"/>
              <w:rPr>
                <w:rFonts w:ascii="Arial" w:hAnsi="Arial" w:cs="Arial"/>
                <w:sz w:val="18"/>
              </w:rPr>
            </w:pPr>
            <w:r w:rsidRPr="00F14A85">
              <w:rPr>
                <w:rFonts w:ascii="Arial" w:hAnsi="Arial" w:cs="Arial"/>
                <w:sz w:val="18"/>
              </w:rPr>
              <w:t>Note 4:</w:t>
            </w:r>
            <w:r w:rsidRPr="00F14A85">
              <w:rPr>
                <w:rFonts w:ascii="Arial" w:hAnsi="Arial" w:cs="Arial"/>
                <w:sz w:val="18"/>
              </w:rPr>
              <w:tab/>
            </w:r>
            <w:del w:id="34" w:author="CATT" w:date="2023-01-17T10:40:00Z">
              <w:r w:rsidRPr="00F14A85" w:rsidDel="004B16E6">
                <w:rPr>
                  <w:rFonts w:ascii="Arial" w:hAnsi="Arial" w:cs="Arial"/>
                  <w:sz w:val="18"/>
                </w:rPr>
                <w:delText xml:space="preserve">SSB </w:delText>
              </w:r>
            </w:del>
            <w:ins w:id="35" w:author="CATT" w:date="2023-01-17T10:40:00Z">
              <w:r w:rsidR="004B16E6" w:rsidRPr="00F14A85">
                <w:rPr>
                  <w:rFonts w:ascii="Arial" w:hAnsi="Arial" w:cs="Arial"/>
                  <w:sz w:val="18"/>
                </w:rPr>
                <w:t>SSB</w:t>
              </w:r>
              <w:r w:rsidR="004B16E6">
                <w:rPr>
                  <w:rFonts w:ascii="Arial" w:hAnsi="Arial" w:cs="Arial" w:hint="eastAsia"/>
                  <w:sz w:val="18"/>
                  <w:lang w:eastAsia="zh-CN"/>
                </w:rPr>
                <w:t>_</w:t>
              </w:r>
            </w:ins>
            <w:r w:rsidRPr="00F14A85">
              <w:rPr>
                <w:rFonts w:ascii="Arial" w:hAnsi="Arial" w:cs="Arial"/>
                <w:sz w:val="18"/>
              </w:rPr>
              <w:t>RP and Io levels have been derived from other parameters and are given for information purpose. These are not settable test parameters.</w:t>
            </w:r>
          </w:p>
        </w:tc>
      </w:tr>
    </w:tbl>
    <w:p w:rsidR="00455D57" w:rsidRPr="00F14A85" w:rsidRDefault="00455D57" w:rsidP="00455D57"/>
    <w:p w:rsidR="00455D57" w:rsidRPr="00F14A85" w:rsidRDefault="00455D57" w:rsidP="00455D57">
      <w:pPr>
        <w:pStyle w:val="TH"/>
      </w:pPr>
      <w:r w:rsidRPr="00F14A85">
        <w:t>Table 14.2.4.5-3: Cell-specific test parameters for RSTD measurement reporting delay during T2</w:t>
      </w:r>
      <w:del w:id="36" w:author="CATT" w:date="2023-01-17T10:43:00Z">
        <w:r w:rsidRPr="00F14A85" w:rsidDel="004B16E6">
          <w:delText xml:space="preserve"> and T3</w:delText>
        </w:r>
      </w:del>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737"/>
        <w:gridCol w:w="1387"/>
        <w:gridCol w:w="1763"/>
        <w:gridCol w:w="1913"/>
        <w:gridCol w:w="2139"/>
      </w:tblGrid>
      <w:tr w:rsidR="00455D57" w:rsidRPr="00F14A85" w:rsidTr="004B16E6">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3</w:t>
            </w:r>
          </w:p>
        </w:tc>
      </w:tr>
      <w:tr w:rsidR="00455D57" w:rsidRPr="00F14A85" w:rsidTr="00C62CB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p w:rsidR="00455D57" w:rsidRPr="00F14A85" w:rsidRDefault="00455D57" w:rsidP="00C62CBE">
            <w:pPr>
              <w:keepNext/>
              <w:keepLines/>
              <w:spacing w:after="0"/>
              <w:jc w:val="center"/>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p w:rsidR="00455D57" w:rsidRPr="00F14A85" w:rsidRDefault="00455D57" w:rsidP="00C62CBE">
            <w:pPr>
              <w:keepNext/>
              <w:keepLines/>
              <w:spacing w:after="0"/>
              <w:jc w:val="center"/>
              <w:rPr>
                <w:rFonts w:ascii="Arial" w:hAnsi="Arial" w:cs="Arial"/>
                <w:b/>
                <w:sz w:val="18"/>
              </w:rPr>
            </w:pP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p w:rsidR="00455D57" w:rsidRPr="00F14A85" w:rsidRDefault="00455D57" w:rsidP="00C62CBE">
            <w:pPr>
              <w:keepNext/>
              <w:keepLines/>
              <w:spacing w:after="0"/>
              <w:jc w:val="center"/>
              <w:rPr>
                <w:rFonts w:ascii="Arial" w:hAnsi="Arial" w:cs="Arial"/>
                <w:b/>
                <w:sz w:val="18"/>
              </w:rPr>
            </w:pP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2</w:t>
            </w: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Position</w:t>
            </w:r>
            <w:r>
              <w:rPr>
                <w:rFonts w:ascii="Arial" w:hAnsi="Arial" w:cs="Arial"/>
                <w:sz w:val="18"/>
              </w:rPr>
              <w:t>in</w:t>
            </w:r>
            <w:r w:rsidRPr="00F14A85">
              <w:rPr>
                <w:rFonts w:ascii="Arial" w:hAnsi="Arial" w:cs="Arial"/>
                <w:sz w:val="18"/>
              </w:rPr>
              <w:t xml:space="preserve">g frequency layer </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2</w:t>
            </w: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cs="Arial"/>
                <w:sz w:val="18"/>
              </w:rPr>
            </w:pPr>
            <w:r w:rsidRPr="00F14A85">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r>
      <w:tr w:rsidR="004B16E6" w:rsidRPr="00F14A85" w:rsidTr="004B16E6">
        <w:trPr>
          <w:cantSplit/>
          <w:trHeight w:val="20"/>
          <w:jc w:val="center"/>
          <w:ins w:id="37"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38" w:author="CATT" w:date="2023-01-17T10:40:00Z"/>
                <w:rFonts w:ascii="Arial" w:hAnsi="Arial" w:cs="Arial"/>
                <w:sz w:val="18"/>
              </w:rPr>
            </w:pPr>
            <w:ins w:id="39" w:author="CATT" w:date="2023-01-17T10:41:00Z">
              <w:r w:rsidRPr="004B16E6">
                <w:rPr>
                  <w:rFonts w:ascii="Arial" w:hAnsi="Arial" w:cs="Arial"/>
                  <w:sz w:val="18"/>
                </w:rPr>
                <w:t>EPRE ratio of PBCH DMRS to SSS</w:t>
              </w:r>
            </w:ins>
          </w:p>
        </w:tc>
        <w:tc>
          <w:tcPr>
            <w:tcW w:w="567" w:type="pct"/>
            <w:vMerge w:val="restart"/>
            <w:tcBorders>
              <w:top w:val="single" w:sz="4" w:space="0" w:color="auto"/>
              <w:left w:val="single" w:sz="4" w:space="0" w:color="auto"/>
              <w:right w:val="single" w:sz="4" w:space="0" w:color="auto"/>
            </w:tcBorders>
          </w:tcPr>
          <w:p w:rsidR="004B16E6" w:rsidRPr="00F14A85" w:rsidRDefault="004B16E6" w:rsidP="00C62CBE">
            <w:pPr>
              <w:keepNext/>
              <w:keepLines/>
              <w:spacing w:after="0"/>
              <w:jc w:val="center"/>
              <w:rPr>
                <w:ins w:id="40" w:author="CATT" w:date="2023-01-17T10:40:00Z"/>
                <w:rFonts w:ascii="Arial" w:hAnsi="Arial" w:cs="Arial"/>
                <w:sz w:val="18"/>
              </w:rPr>
            </w:pPr>
            <w:ins w:id="41" w:author="CATT" w:date="2023-01-17T10:42:00Z">
              <w:r w:rsidRPr="00E905C4">
                <w:rPr>
                  <w:rFonts w:ascii="Arial" w:eastAsiaTheme="minorEastAsia" w:hAnsi="Arial" w:cs="Arial" w:hint="eastAsia"/>
                  <w:sz w:val="18"/>
                </w:rPr>
                <w:t>dB</w:t>
              </w:r>
            </w:ins>
          </w:p>
        </w:tc>
        <w:tc>
          <w:tcPr>
            <w:tcW w:w="1117" w:type="pct"/>
            <w:vMerge w:val="restart"/>
            <w:tcBorders>
              <w:top w:val="single" w:sz="4" w:space="0" w:color="auto"/>
              <w:left w:val="single" w:sz="4" w:space="0" w:color="auto"/>
              <w:right w:val="single" w:sz="4" w:space="0" w:color="auto"/>
            </w:tcBorders>
          </w:tcPr>
          <w:p w:rsidR="004B16E6" w:rsidRPr="00F14A85" w:rsidRDefault="004B16E6" w:rsidP="00C62CBE">
            <w:pPr>
              <w:keepNext/>
              <w:keepLines/>
              <w:spacing w:after="0"/>
              <w:jc w:val="center"/>
              <w:rPr>
                <w:ins w:id="42" w:author="CATT" w:date="2023-01-17T10:40:00Z"/>
                <w:rFonts w:ascii="Arial" w:hAnsi="Arial" w:cs="Arial"/>
                <w:sz w:val="18"/>
              </w:rPr>
            </w:pPr>
            <w:ins w:id="43" w:author="CATT" w:date="2023-01-17T10:42:00Z">
              <w:r w:rsidRPr="00E905C4">
                <w:rPr>
                  <w:rFonts w:ascii="Arial" w:eastAsiaTheme="minorEastAsia" w:hAnsi="Arial" w:cs="Arial" w:hint="eastAsia"/>
                  <w:sz w:val="18"/>
                </w:rPr>
                <w:t>0</w:t>
              </w:r>
            </w:ins>
          </w:p>
        </w:tc>
        <w:tc>
          <w:tcPr>
            <w:tcW w:w="1119" w:type="pct"/>
            <w:vMerge w:val="restart"/>
            <w:tcBorders>
              <w:top w:val="single" w:sz="4" w:space="0" w:color="auto"/>
              <w:left w:val="single" w:sz="4" w:space="0" w:color="auto"/>
              <w:right w:val="single" w:sz="4" w:space="0" w:color="auto"/>
            </w:tcBorders>
          </w:tcPr>
          <w:p w:rsidR="004B16E6" w:rsidRPr="00F14A85" w:rsidRDefault="004B16E6" w:rsidP="00C62CBE">
            <w:pPr>
              <w:keepNext/>
              <w:keepLines/>
              <w:spacing w:after="0"/>
              <w:jc w:val="center"/>
              <w:rPr>
                <w:ins w:id="44" w:author="CATT" w:date="2023-01-17T10:40:00Z"/>
                <w:rFonts w:ascii="Arial" w:hAnsi="Arial" w:cs="Arial"/>
                <w:sz w:val="18"/>
              </w:rPr>
            </w:pPr>
            <w:ins w:id="45" w:author="CATT" w:date="2023-01-17T10:42:00Z">
              <w:r w:rsidRPr="00E905C4">
                <w:rPr>
                  <w:rFonts w:ascii="Arial" w:eastAsiaTheme="minorEastAsia" w:hAnsi="Arial" w:cs="Arial" w:hint="eastAsia"/>
                  <w:sz w:val="18"/>
                </w:rPr>
                <w:t>0</w:t>
              </w:r>
            </w:ins>
          </w:p>
        </w:tc>
        <w:tc>
          <w:tcPr>
            <w:tcW w:w="1246" w:type="pct"/>
            <w:vMerge w:val="restart"/>
            <w:tcBorders>
              <w:top w:val="single" w:sz="4" w:space="0" w:color="auto"/>
              <w:left w:val="single" w:sz="4" w:space="0" w:color="auto"/>
              <w:right w:val="single" w:sz="4" w:space="0" w:color="auto"/>
            </w:tcBorders>
          </w:tcPr>
          <w:p w:rsidR="004B16E6" w:rsidRPr="00F14A85" w:rsidRDefault="004B16E6" w:rsidP="00C62CBE">
            <w:pPr>
              <w:keepNext/>
              <w:keepLines/>
              <w:spacing w:after="0"/>
              <w:jc w:val="center"/>
              <w:rPr>
                <w:ins w:id="46" w:author="CATT" w:date="2023-01-17T10:40:00Z"/>
                <w:rFonts w:ascii="Arial" w:hAnsi="Arial" w:cs="Arial"/>
                <w:sz w:val="18"/>
              </w:rPr>
            </w:pPr>
            <w:ins w:id="47" w:author="CATT" w:date="2023-01-17T10:42:00Z">
              <w:r w:rsidRPr="00E905C4">
                <w:rPr>
                  <w:rFonts w:ascii="Arial" w:eastAsiaTheme="minorEastAsia" w:hAnsi="Arial" w:cs="Arial" w:hint="eastAsia"/>
                  <w:sz w:val="18"/>
                </w:rPr>
                <w:t>0</w:t>
              </w:r>
            </w:ins>
          </w:p>
        </w:tc>
      </w:tr>
      <w:tr w:rsidR="004B16E6" w:rsidRPr="00F14A85" w:rsidTr="001B5B27">
        <w:trPr>
          <w:cantSplit/>
          <w:trHeight w:val="20"/>
          <w:jc w:val="center"/>
          <w:ins w:id="48"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49" w:author="CATT" w:date="2023-01-17T10:40:00Z"/>
                <w:rFonts w:ascii="Arial" w:hAnsi="Arial" w:cs="Arial"/>
                <w:sz w:val="18"/>
              </w:rPr>
            </w:pPr>
            <w:ins w:id="50" w:author="CATT" w:date="2023-01-17T10:41:00Z">
              <w:r w:rsidRPr="004B16E6">
                <w:rPr>
                  <w:rFonts w:ascii="Arial" w:hAnsi="Arial" w:cs="Arial"/>
                  <w:sz w:val="18"/>
                </w:rPr>
                <w:t>EPRE ratio of PBCH to PBCH DMRS</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1"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2"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3"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4" w:author="CATT" w:date="2023-01-17T10:40:00Z"/>
                <w:rFonts w:ascii="Arial" w:hAnsi="Arial" w:cs="Arial"/>
                <w:sz w:val="18"/>
              </w:rPr>
            </w:pPr>
          </w:p>
        </w:tc>
      </w:tr>
      <w:tr w:rsidR="004B16E6" w:rsidRPr="00F14A85" w:rsidTr="001B5B27">
        <w:trPr>
          <w:cantSplit/>
          <w:trHeight w:val="20"/>
          <w:jc w:val="center"/>
          <w:ins w:id="55"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56" w:author="CATT" w:date="2023-01-17T10:40:00Z"/>
                <w:rFonts w:ascii="Arial" w:hAnsi="Arial" w:cs="Arial"/>
                <w:sz w:val="18"/>
              </w:rPr>
            </w:pPr>
            <w:ins w:id="57" w:author="CATT" w:date="2023-01-17T10:41:00Z">
              <w:r w:rsidRPr="004B16E6">
                <w:rPr>
                  <w:rFonts w:ascii="Arial" w:hAnsi="Arial" w:cs="Arial"/>
                  <w:sz w:val="18"/>
                </w:rPr>
                <w:t>EPRE ratio of PDCCH DMRS to SSS</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8"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9"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0"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1" w:author="CATT" w:date="2023-01-17T10:40:00Z"/>
                <w:rFonts w:ascii="Arial" w:hAnsi="Arial" w:cs="Arial"/>
                <w:sz w:val="18"/>
              </w:rPr>
            </w:pPr>
          </w:p>
        </w:tc>
      </w:tr>
      <w:tr w:rsidR="004B16E6" w:rsidRPr="00F14A85" w:rsidTr="001B5B27">
        <w:trPr>
          <w:cantSplit/>
          <w:trHeight w:val="20"/>
          <w:jc w:val="center"/>
          <w:ins w:id="62"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63" w:author="CATT" w:date="2023-01-17T10:40:00Z"/>
                <w:rFonts w:ascii="Arial" w:hAnsi="Arial" w:cs="Arial"/>
                <w:sz w:val="18"/>
              </w:rPr>
            </w:pPr>
            <w:ins w:id="64" w:author="CATT" w:date="2023-01-17T10:41:00Z">
              <w:r w:rsidRPr="004B16E6">
                <w:rPr>
                  <w:rFonts w:ascii="Arial" w:hAnsi="Arial" w:cs="Arial"/>
                  <w:sz w:val="18"/>
                </w:rPr>
                <w:t>EPRE ratio of PDCCH to PDCCH DMRS</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5"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6"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7"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8" w:author="CATT" w:date="2023-01-17T10:40:00Z"/>
                <w:rFonts w:ascii="Arial" w:hAnsi="Arial" w:cs="Arial"/>
                <w:sz w:val="18"/>
              </w:rPr>
            </w:pPr>
          </w:p>
        </w:tc>
      </w:tr>
      <w:tr w:rsidR="004B16E6" w:rsidRPr="00F14A85" w:rsidTr="001B5B27">
        <w:trPr>
          <w:cantSplit/>
          <w:trHeight w:val="20"/>
          <w:jc w:val="center"/>
          <w:ins w:id="69"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70" w:author="CATT" w:date="2023-01-17T10:40:00Z"/>
                <w:rFonts w:ascii="Arial" w:hAnsi="Arial" w:cs="Arial"/>
                <w:sz w:val="18"/>
              </w:rPr>
            </w:pPr>
            <w:ins w:id="71" w:author="CATT" w:date="2023-01-17T10:41:00Z">
              <w:r w:rsidRPr="004B16E6">
                <w:rPr>
                  <w:rFonts w:ascii="Arial" w:hAnsi="Arial" w:cs="Arial"/>
                  <w:sz w:val="18"/>
                </w:rPr>
                <w:t xml:space="preserve">EPRE ratio of PDSCH DMRS to SSS </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2"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3"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4"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5" w:author="CATT" w:date="2023-01-17T10:40:00Z"/>
                <w:rFonts w:ascii="Arial" w:hAnsi="Arial" w:cs="Arial"/>
                <w:sz w:val="18"/>
              </w:rPr>
            </w:pPr>
          </w:p>
        </w:tc>
      </w:tr>
      <w:tr w:rsidR="004B16E6" w:rsidRPr="00F14A85" w:rsidTr="001B5B27">
        <w:trPr>
          <w:cantSplit/>
          <w:trHeight w:val="20"/>
          <w:jc w:val="center"/>
          <w:ins w:id="76"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77" w:author="CATT" w:date="2023-01-17T10:40:00Z"/>
                <w:rFonts w:ascii="Arial" w:hAnsi="Arial" w:cs="Arial"/>
                <w:sz w:val="18"/>
              </w:rPr>
            </w:pPr>
            <w:ins w:id="78" w:author="CATT" w:date="2023-01-17T10:41:00Z">
              <w:r w:rsidRPr="004B16E6">
                <w:rPr>
                  <w:rFonts w:ascii="Arial" w:hAnsi="Arial" w:cs="Arial"/>
                  <w:sz w:val="18"/>
                </w:rPr>
                <w:t xml:space="preserve">EPRE ratio of PDSCH to PDSCH </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9"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0"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1"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2" w:author="CATT" w:date="2023-01-17T10:40:00Z"/>
                <w:rFonts w:ascii="Arial" w:hAnsi="Arial" w:cs="Arial"/>
                <w:sz w:val="18"/>
              </w:rPr>
            </w:pPr>
          </w:p>
        </w:tc>
      </w:tr>
      <w:tr w:rsidR="004B16E6" w:rsidRPr="00F14A85" w:rsidTr="001B5B27">
        <w:trPr>
          <w:cantSplit/>
          <w:trHeight w:val="20"/>
          <w:jc w:val="center"/>
          <w:ins w:id="83"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84" w:author="CATT" w:date="2023-01-17T10:40:00Z"/>
                <w:rFonts w:ascii="Arial" w:hAnsi="Arial" w:cs="Arial"/>
                <w:sz w:val="18"/>
              </w:rPr>
            </w:pPr>
            <w:ins w:id="85" w:author="CATT" w:date="2023-01-17T10:41:00Z">
              <w:r w:rsidRPr="004B16E6">
                <w:rPr>
                  <w:rFonts w:ascii="Arial" w:hAnsi="Arial" w:cs="Arial"/>
                  <w:sz w:val="18"/>
                </w:rPr>
                <w:t>EPRE ratio of OCNG DMRS to SSS(Note 1)</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6"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7"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8"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9" w:author="CATT" w:date="2023-01-17T10:40:00Z"/>
                <w:rFonts w:ascii="Arial" w:hAnsi="Arial" w:cs="Arial"/>
                <w:sz w:val="18"/>
              </w:rPr>
            </w:pPr>
          </w:p>
        </w:tc>
      </w:tr>
      <w:tr w:rsidR="004B16E6" w:rsidRPr="00F14A85" w:rsidTr="001B5B27">
        <w:trPr>
          <w:cantSplit/>
          <w:trHeight w:val="20"/>
          <w:jc w:val="center"/>
          <w:ins w:id="90" w:author="CATT" w:date="2023-01-17T10:41: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91" w:author="CATT" w:date="2023-01-17T10:41:00Z"/>
                <w:rFonts w:ascii="Arial" w:hAnsi="Arial" w:cs="Arial"/>
                <w:sz w:val="18"/>
              </w:rPr>
            </w:pPr>
            <w:ins w:id="92" w:author="CATT" w:date="2023-01-17T10:41:00Z">
              <w:r w:rsidRPr="004B16E6">
                <w:rPr>
                  <w:rFonts w:ascii="Arial" w:hAnsi="Arial" w:cs="Arial"/>
                  <w:sz w:val="18"/>
                </w:rPr>
                <w:t>EPRE ratio of OCNG to OCNG DMRS (Note 1)</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3" w:author="CATT" w:date="2023-01-17T10:41: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4" w:author="CATT" w:date="2023-01-17T10:41: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5" w:author="CATT" w:date="2023-01-17T10:41: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6" w:author="CATT" w:date="2023-01-17T10:41:00Z"/>
                <w:rFonts w:ascii="Arial" w:hAnsi="Arial" w:cs="Arial"/>
                <w:sz w:val="18"/>
              </w:rPr>
            </w:pPr>
          </w:p>
        </w:tc>
      </w:tr>
      <w:tr w:rsidR="004B16E6" w:rsidRPr="00F14A85" w:rsidTr="001B5B27">
        <w:trPr>
          <w:cantSplit/>
          <w:trHeight w:val="20"/>
          <w:jc w:val="center"/>
          <w:ins w:id="97"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98" w:author="CATT" w:date="2023-01-17T10:40:00Z"/>
                <w:rFonts w:ascii="Arial" w:hAnsi="Arial" w:cs="Arial"/>
                <w:sz w:val="18"/>
              </w:rPr>
            </w:pPr>
            <w:ins w:id="99" w:author="CATT" w:date="2023-01-17T10:41:00Z">
              <w:r w:rsidRPr="004B16E6">
                <w:rPr>
                  <w:rFonts w:ascii="Arial" w:hAnsi="Arial" w:cs="Arial"/>
                  <w:sz w:val="18"/>
                </w:rPr>
                <w:t>EPRE ratio of P</w:t>
              </w:r>
              <w:r w:rsidRPr="004B16E6">
                <w:rPr>
                  <w:rFonts w:ascii="Arial" w:hAnsi="Arial" w:cs="Arial" w:hint="eastAsia"/>
                  <w:sz w:val="18"/>
                </w:rPr>
                <w:t>R</w:t>
              </w:r>
              <w:r w:rsidRPr="004B16E6">
                <w:rPr>
                  <w:rFonts w:ascii="Arial" w:hAnsi="Arial" w:cs="Arial"/>
                  <w:sz w:val="18"/>
                </w:rPr>
                <w:t>S to SSS</w:t>
              </w:r>
            </w:ins>
          </w:p>
        </w:tc>
        <w:tc>
          <w:tcPr>
            <w:tcW w:w="567" w:type="pct"/>
            <w:vMerge/>
            <w:tcBorders>
              <w:left w:val="single" w:sz="4" w:space="0" w:color="auto"/>
              <w:bottom w:val="single" w:sz="4" w:space="0" w:color="auto"/>
              <w:right w:val="single" w:sz="4" w:space="0" w:color="auto"/>
            </w:tcBorders>
            <w:vAlign w:val="center"/>
          </w:tcPr>
          <w:p w:rsidR="004B16E6" w:rsidRPr="00F14A85" w:rsidRDefault="004B16E6" w:rsidP="00C62CBE">
            <w:pPr>
              <w:keepNext/>
              <w:keepLines/>
              <w:spacing w:after="0"/>
              <w:jc w:val="center"/>
              <w:rPr>
                <w:ins w:id="100" w:author="CATT" w:date="2023-01-17T10:40:00Z"/>
                <w:rFonts w:ascii="Arial" w:hAnsi="Arial" w:cs="Arial"/>
                <w:sz w:val="18"/>
              </w:rPr>
            </w:pPr>
          </w:p>
        </w:tc>
        <w:tc>
          <w:tcPr>
            <w:tcW w:w="1117" w:type="pct"/>
            <w:vMerge/>
            <w:tcBorders>
              <w:left w:val="single" w:sz="4" w:space="0" w:color="auto"/>
              <w:bottom w:val="single" w:sz="4" w:space="0" w:color="auto"/>
              <w:right w:val="single" w:sz="4" w:space="0" w:color="auto"/>
            </w:tcBorders>
            <w:vAlign w:val="center"/>
          </w:tcPr>
          <w:p w:rsidR="004B16E6" w:rsidRPr="00F14A85" w:rsidRDefault="004B16E6" w:rsidP="00C62CBE">
            <w:pPr>
              <w:keepNext/>
              <w:keepLines/>
              <w:spacing w:after="0"/>
              <w:jc w:val="center"/>
              <w:rPr>
                <w:ins w:id="101" w:author="CATT" w:date="2023-01-17T10:40:00Z"/>
                <w:rFonts w:ascii="Arial" w:hAnsi="Arial" w:cs="Arial"/>
                <w:sz w:val="18"/>
              </w:rPr>
            </w:pPr>
          </w:p>
        </w:tc>
        <w:tc>
          <w:tcPr>
            <w:tcW w:w="1119" w:type="pct"/>
            <w:vMerge/>
            <w:tcBorders>
              <w:left w:val="single" w:sz="4" w:space="0" w:color="auto"/>
              <w:bottom w:val="single" w:sz="4" w:space="0" w:color="auto"/>
              <w:right w:val="single" w:sz="4" w:space="0" w:color="auto"/>
            </w:tcBorders>
            <w:vAlign w:val="center"/>
          </w:tcPr>
          <w:p w:rsidR="004B16E6" w:rsidRPr="00F14A85" w:rsidRDefault="004B16E6" w:rsidP="00C62CBE">
            <w:pPr>
              <w:keepNext/>
              <w:keepLines/>
              <w:spacing w:after="0"/>
              <w:jc w:val="center"/>
              <w:rPr>
                <w:ins w:id="102" w:author="CATT" w:date="2023-01-17T10:40:00Z"/>
                <w:rFonts w:ascii="Arial" w:hAnsi="Arial" w:cs="Arial"/>
                <w:sz w:val="18"/>
              </w:rPr>
            </w:pPr>
          </w:p>
        </w:tc>
        <w:tc>
          <w:tcPr>
            <w:tcW w:w="1246" w:type="pct"/>
            <w:vMerge/>
            <w:tcBorders>
              <w:left w:val="single" w:sz="4" w:space="0" w:color="auto"/>
              <w:bottom w:val="single" w:sz="4" w:space="0" w:color="auto"/>
              <w:right w:val="single" w:sz="4" w:space="0" w:color="auto"/>
            </w:tcBorders>
            <w:vAlign w:val="center"/>
          </w:tcPr>
          <w:p w:rsidR="004B16E6" w:rsidRPr="00F14A85" w:rsidRDefault="004B16E6" w:rsidP="00C62CBE">
            <w:pPr>
              <w:keepNext/>
              <w:keepLines/>
              <w:spacing w:after="0"/>
              <w:jc w:val="center"/>
              <w:rPr>
                <w:ins w:id="103" w:author="CATT" w:date="2023-01-17T10:40:00Z"/>
                <w:rFonts w:ascii="Arial" w:hAnsi="Arial" w:cs="Arial"/>
                <w:sz w:val="18"/>
              </w:rPr>
            </w:pP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r>
      <w:tr w:rsidR="00455D57" w:rsidRPr="00F14A85"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position w:val="-12"/>
                <w:sz w:val="18"/>
              </w:rPr>
              <w:object w:dxaOrig="408" w:dyaOrig="396">
                <v:shape id="_x0000_i1029" type="#_x0000_t75" style="width:20pt;height:20pt" o:ole="" fillcolor="window">
                  <v:imagedata r:id="rId14" o:title=""/>
                </v:shape>
                <o:OLEObject Type="Embed" ProgID="Equation.3" ShapeID="_x0000_i1029" DrawAspect="Content" ObjectID="_1736512394" r:id="rId20"/>
              </w:object>
            </w:r>
            <w:r w:rsidRPr="00F14A85">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rPr>
              <w:t>dBm/SCS</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r>
      <w:tr w:rsidR="00455D57" w:rsidRPr="00F14A85"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PRS </w:t>
            </w:r>
            <w:r w:rsidRPr="00F14A85">
              <w:rPr>
                <w:rFonts w:ascii="Arial" w:hAnsi="Arial" w:cs="Arial"/>
                <w:position w:val="-12"/>
                <w:sz w:val="18"/>
              </w:rPr>
              <w:object w:dxaOrig="732" w:dyaOrig="408">
                <v:shape id="_x0000_i1030" type="#_x0000_t75" style="width:36.5pt;height:20pt" o:ole="">
                  <v:imagedata r:id="rId16" o:title=""/>
                </v:shape>
                <o:OLEObject Type="Embed" ProgID="Equation.3" ShapeID="_x0000_i1030" DrawAspect="Content" ObjectID="_1736512395" r:id="rId21"/>
              </w:object>
            </w:r>
            <w:r w:rsidRPr="00F14A85">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-5.44</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-11.67</w:t>
            </w:r>
          </w:p>
        </w:tc>
      </w:tr>
      <w:tr w:rsidR="00455D57" w:rsidRPr="00F14A85"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Io</w:t>
            </w:r>
            <w:r w:rsidRPr="00F14A85">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line="254" w:lineRule="auto"/>
              <w:jc w:val="center"/>
              <w:rPr>
                <w:rFonts w:ascii="Arial" w:hAnsi="Arial"/>
                <w:sz w:val="18"/>
              </w:rPr>
            </w:pPr>
            <w:r w:rsidRPr="00F14A85">
              <w:rPr>
                <w:rFonts w:ascii="Arial" w:hAnsi="Arial"/>
                <w:sz w:val="18"/>
              </w:rPr>
              <w:t>dBm/</w:t>
            </w:r>
          </w:p>
          <w:p w:rsidR="00455D57" w:rsidRPr="00F14A85" w:rsidRDefault="00455D57" w:rsidP="004B16E6">
            <w:pPr>
              <w:keepNext/>
              <w:keepLines/>
              <w:spacing w:after="0"/>
              <w:rPr>
                <w:rFonts w:ascii="Arial" w:hAnsi="Arial" w:cs="Arial"/>
                <w:sz w:val="18"/>
              </w:rPr>
            </w:pPr>
            <w:del w:id="104" w:author="CATT" w:date="2023-01-17T10:45:00Z">
              <w:r w:rsidRPr="00F14A85" w:rsidDel="004B16E6">
                <w:rPr>
                  <w:rFonts w:ascii="Arial" w:hAnsi="Arial"/>
                  <w:sz w:val="18"/>
                </w:rPr>
                <w:delText>9</w:delText>
              </w:r>
            </w:del>
            <w:del w:id="105" w:author="CATT" w:date="2023-01-17T10:42:00Z">
              <w:r w:rsidRPr="00F14A85" w:rsidDel="004B16E6">
                <w:rPr>
                  <w:rFonts w:ascii="Arial" w:hAnsi="Arial"/>
                  <w:sz w:val="18"/>
                </w:rPr>
                <w:delText>.36</w:delText>
              </w:r>
            </w:del>
            <w:ins w:id="106" w:author="CATT" w:date="2023-01-17T10:42:00Z">
              <w:r w:rsidR="004B16E6">
                <w:rPr>
                  <w:rFonts w:ascii="Arial" w:hAnsi="Arial" w:hint="eastAsia"/>
                  <w:sz w:val="18"/>
                  <w:lang w:eastAsia="zh-CN"/>
                </w:rPr>
                <w:t>95.04</w:t>
              </w:r>
            </w:ins>
            <w:r w:rsidRPr="00F14A85">
              <w:rPr>
                <w:rFonts w:ascii="Arial" w:hAnsi="Arial"/>
                <w:sz w:val="18"/>
              </w:rPr>
              <w:t>MHz</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cs="Arial"/>
                <w:sz w:val="18"/>
              </w:rPr>
              <w:t>-</w:t>
            </w:r>
            <w:del w:id="107" w:author="CATT" w:date="2023-01-17T10:42:00Z">
              <w:r w:rsidRPr="00F14A85" w:rsidDel="004B16E6">
                <w:rPr>
                  <w:rFonts w:ascii="Arial" w:hAnsi="Arial" w:cs="Arial"/>
                  <w:sz w:val="18"/>
                </w:rPr>
                <w:delText>59.65</w:delText>
              </w:r>
            </w:del>
            <w:ins w:id="108" w:author="CATT" w:date="2023-01-17T10:42:00Z">
              <w:r w:rsidR="004B16E6">
                <w:rPr>
                  <w:rFonts w:ascii="Arial" w:hAnsi="Arial" w:cs="Arial" w:hint="eastAsia"/>
                  <w:sz w:val="18"/>
                  <w:lang w:eastAsia="zh-CN"/>
                </w:rPr>
                <w:t>58.70</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cs="Arial"/>
                <w:sz w:val="18"/>
              </w:rPr>
              <w:t>-</w:t>
            </w:r>
            <w:del w:id="109" w:author="CATT" w:date="2023-01-17T10:42:00Z">
              <w:r w:rsidRPr="00F14A85" w:rsidDel="004B16E6">
                <w:rPr>
                  <w:rFonts w:ascii="Arial" w:hAnsi="Arial" w:cs="Arial"/>
                  <w:sz w:val="18"/>
                </w:rPr>
                <w:delText>59.92</w:delText>
              </w:r>
            </w:del>
            <w:ins w:id="110" w:author="CATT" w:date="2023-01-17T10:42:00Z">
              <w:r w:rsidR="004B16E6">
                <w:rPr>
                  <w:rFonts w:ascii="Arial" w:hAnsi="Arial" w:cs="Arial" w:hint="eastAsia"/>
                  <w:sz w:val="18"/>
                  <w:lang w:eastAsia="zh-CN"/>
                </w:rPr>
                <w:t>58.70</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cs="Arial"/>
                <w:sz w:val="18"/>
              </w:rPr>
              <w:t>-</w:t>
            </w:r>
            <w:del w:id="111" w:author="CATT" w:date="2023-01-17T10:42:00Z">
              <w:r w:rsidRPr="00F14A85" w:rsidDel="004B16E6">
                <w:rPr>
                  <w:rFonts w:ascii="Arial" w:hAnsi="Arial" w:cs="Arial"/>
                  <w:sz w:val="18"/>
                </w:rPr>
                <w:delText>59.92</w:delText>
              </w:r>
            </w:del>
            <w:ins w:id="112" w:author="CATT" w:date="2023-01-17T10:42:00Z">
              <w:r w:rsidR="004B16E6">
                <w:rPr>
                  <w:rFonts w:ascii="Arial" w:hAnsi="Arial" w:cs="Arial" w:hint="eastAsia"/>
                  <w:sz w:val="18"/>
                  <w:lang w:eastAsia="zh-CN"/>
                </w:rPr>
                <w:t>59.73</w:t>
              </w:r>
            </w:ins>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PRS </w:t>
            </w:r>
            <w:r w:rsidRPr="00F14A85">
              <w:rPr>
                <w:rFonts w:ascii="Arial" w:hAnsi="Arial" w:cs="Arial"/>
                <w:position w:val="-12"/>
                <w:sz w:val="18"/>
              </w:rPr>
              <w:object w:dxaOrig="624" w:dyaOrig="396">
                <v:shape id="_x0000_i1031" type="#_x0000_t75" style="width:30.5pt;height:20pt" o:ole="" fillcolor="window">
                  <v:imagedata r:id="rId22" o:title=""/>
                </v:shape>
                <o:OLEObject Type="Embed" ProgID="Equation.3" ShapeID="_x0000_i1031" DrawAspect="Content" ObjectID="_1736512396" r:id="rId23"/>
              </w:objec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-6</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-13</w:t>
            </w: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3482" w:type="pct"/>
            <w:gridSpan w:val="3"/>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Calibri" w:hAnsi="Calibri" w:cs="Calibri"/>
                <w:sz w:val="18"/>
              </w:rPr>
              <w:t>AWGN</w:t>
            </w:r>
          </w:p>
        </w:tc>
      </w:tr>
      <w:tr w:rsidR="00455D57" w:rsidRPr="00F14A85" w:rsidTr="00C62CB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1:</w:t>
            </w:r>
            <w:r w:rsidRPr="00F14A85">
              <w:rPr>
                <w:rFonts w:ascii="Arial" w:hAnsi="Arial" w:cs="Arial"/>
                <w:sz w:val="18"/>
              </w:rPr>
              <w:tab/>
              <w:t>OCNG shall be used such that active cells</w:t>
            </w:r>
            <w:del w:id="113" w:author="CATT" w:date="2023-01-17T10:44:00Z">
              <w:r w:rsidRPr="00F14A85" w:rsidDel="004B16E6">
                <w:rPr>
                  <w:rFonts w:ascii="Arial" w:hAnsi="Arial" w:cs="Arial"/>
                  <w:sz w:val="18"/>
                </w:rPr>
                <w:delText xml:space="preserve"> (all, except Cell 3 in T3)</w:delText>
              </w:r>
            </w:del>
            <w:r w:rsidRPr="00F14A85">
              <w:rPr>
                <w:rFonts w:ascii="Arial" w:hAnsi="Arial" w:cs="Arial"/>
                <w:sz w:val="18"/>
              </w:rPr>
              <w:t xml:space="preserve"> are fully allocated and a constant total transmitted power spectral density is achieved for all OFDM symbols other than those in the</w:t>
            </w:r>
            <w:del w:id="114" w:author="CATT" w:date="2023-01-17T10:43:00Z">
              <w:r w:rsidRPr="00F14A85" w:rsidDel="004B16E6">
                <w:rPr>
                  <w:rFonts w:ascii="Arial" w:hAnsi="Arial" w:cs="Arial"/>
                  <w:sz w:val="18"/>
                </w:rPr>
                <w:delText xml:space="preserve"> subframes</w:delText>
              </w:r>
            </w:del>
            <w:ins w:id="115" w:author="CATT" w:date="2023-01-17T10:43:00Z">
              <w:r w:rsidR="004B16E6">
                <w:rPr>
                  <w:rFonts w:ascii="Arial" w:hAnsi="Arial" w:cs="Arial" w:hint="eastAsia"/>
                  <w:sz w:val="18"/>
                  <w:lang w:eastAsia="zh-CN"/>
                </w:rPr>
                <w:t xml:space="preserve"> slots</w:t>
              </w:r>
            </w:ins>
            <w:r w:rsidRPr="00F14A85">
              <w:rPr>
                <w:rFonts w:ascii="Arial" w:hAnsi="Arial" w:cs="Arial"/>
                <w:sz w:val="18"/>
              </w:rPr>
              <w:t xml:space="preserve"> with transmitted PRS.</w:t>
            </w:r>
          </w:p>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2:</w:t>
            </w:r>
            <w:r w:rsidRPr="00F14A85">
              <w:rPr>
                <w:rFonts w:ascii="Arial" w:hAnsi="Arial" w:cs="Arial"/>
                <w:sz w:val="18"/>
              </w:rPr>
              <w:tab/>
              <w:t>The resources for uplink transmission are assigned to the UE prior to the start of time period T2.</w:t>
            </w:r>
          </w:p>
          <w:p w:rsidR="00455D57" w:rsidRDefault="00455D57" w:rsidP="00C62CBE">
            <w:pPr>
              <w:keepNext/>
              <w:keepLines/>
              <w:spacing w:after="0"/>
              <w:ind w:left="851" w:hanging="851"/>
              <w:rPr>
                <w:ins w:id="116" w:author="CATT" w:date="2023-01-17T10:43:00Z"/>
                <w:rFonts w:ascii="Arial" w:hAnsi="Arial" w:cs="Arial"/>
                <w:sz w:val="18"/>
                <w:lang w:eastAsia="zh-CN"/>
              </w:rPr>
            </w:pPr>
            <w:r w:rsidRPr="00F14A85">
              <w:rPr>
                <w:rFonts w:ascii="Arial" w:hAnsi="Arial" w:cs="Arial"/>
                <w:sz w:val="18"/>
              </w:rPr>
              <w:t>Note 3:</w:t>
            </w:r>
            <w:r w:rsidRPr="00F14A85">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F14A85">
              <w:rPr>
                <w:rFonts w:ascii="Arial" w:hAnsi="Arial" w:cs="Arial"/>
                <w:position w:val="-12"/>
                <w:sz w:val="18"/>
              </w:rPr>
              <w:object w:dxaOrig="408" w:dyaOrig="396">
                <v:shape id="_x0000_i1032" type="#_x0000_t75" style="width:20pt;height:20pt" o:ole="" fillcolor="window">
                  <v:imagedata r:id="rId14" o:title=""/>
                </v:shape>
                <o:OLEObject Type="Embed" ProgID="Equation.3" ShapeID="_x0000_i1032" DrawAspect="Content" ObjectID="_1736512397" r:id="rId24"/>
              </w:object>
            </w:r>
            <w:r w:rsidRPr="00F14A85">
              <w:rPr>
                <w:rFonts w:ascii="Arial" w:hAnsi="Arial" w:cs="Arial"/>
                <w:sz w:val="18"/>
              </w:rPr>
              <w:t xml:space="preserve"> to be fulfilled.</w:t>
            </w:r>
          </w:p>
          <w:p w:rsidR="004B16E6" w:rsidRPr="00F14A85" w:rsidRDefault="004B16E6" w:rsidP="00C62CBE">
            <w:pPr>
              <w:keepNext/>
              <w:keepLines/>
              <w:spacing w:after="0"/>
              <w:ind w:left="851" w:hanging="851"/>
              <w:rPr>
                <w:rFonts w:ascii="Arial" w:hAnsi="Arial" w:cs="Arial"/>
                <w:sz w:val="18"/>
                <w:lang w:eastAsia="zh-CN"/>
              </w:rPr>
            </w:pPr>
            <w:ins w:id="117" w:author="CATT" w:date="2023-01-17T10:43:00Z">
              <w:r w:rsidRPr="005C1475">
                <w:rPr>
                  <w:rFonts w:ascii="Arial" w:eastAsiaTheme="minorEastAsia" w:hAnsi="Arial" w:cs="Arial"/>
                  <w:sz w:val="18"/>
                  <w:szCs w:val="18"/>
                </w:rPr>
                <w:t xml:space="preserve">Note 4: </w:t>
              </w:r>
              <w:r w:rsidRPr="005C1475">
                <w:rPr>
                  <w:rFonts w:ascii="Arial" w:eastAsiaTheme="minorEastAsia" w:hAnsi="Arial" w:cs="Arial"/>
                  <w:sz w:val="18"/>
                  <w:szCs w:val="18"/>
                </w:rPr>
                <w:tab/>
                <w:t>SSB RP and Io levels have been derived from other parameters and are given for information purpose. These are not settable test parameters.</w:t>
              </w:r>
            </w:ins>
            <w:ins w:id="118" w:author="CATT" w:date="2023-01-17T10:44:00Z">
              <w:r w:rsidRPr="008D5F1F">
                <w:rPr>
                  <w:rFonts w:ascii="Arial" w:eastAsiaTheme="minorEastAsia" w:hAnsi="Arial" w:cs="Arial"/>
                  <w:sz w:val="18"/>
                </w:rPr>
                <w:t xml:space="preserve"> The Io is calculated based only on the symbols in which PRS is transmitted.</w:t>
              </w:r>
            </w:ins>
          </w:p>
        </w:tc>
      </w:tr>
    </w:tbl>
    <w:p w:rsidR="00455D57" w:rsidRPr="00F14A85" w:rsidRDefault="00455D57" w:rsidP="00455D57"/>
    <w:p w:rsidR="00455D57" w:rsidRPr="00F14A85" w:rsidRDefault="00455D57" w:rsidP="00455D57">
      <w:r w:rsidRPr="00F14A85">
        <w:t xml:space="preserve">The RSTD measurement time fulfils the requirements specified in </w:t>
      </w:r>
      <w:r w:rsidRPr="00F14A85">
        <w:rPr>
          <w:lang w:eastAsia="zh-CN"/>
        </w:rPr>
        <w:t>c</w:t>
      </w:r>
      <w:r w:rsidRPr="00F14A85">
        <w:t>lause 14.2.</w:t>
      </w:r>
      <w:r w:rsidRPr="00F14A85">
        <w:rPr>
          <w:lang w:eastAsia="zh-CN"/>
        </w:rPr>
        <w:t>4</w:t>
      </w:r>
      <w:r w:rsidRPr="00F14A85">
        <w:t>.3.</w:t>
      </w:r>
    </w:p>
    <w:p w:rsidR="00455D57" w:rsidRPr="00F14A85" w:rsidRDefault="00455D57" w:rsidP="00455D57">
      <w:r w:rsidRPr="00F14A85">
        <w:t xml:space="preserve">The UE shall perform and report the RSTD measurements for Cell 2 and Cell 3 with respect to the reference cell in the DL-TDOA assistance data, Cell 1, within </w:t>
      </w:r>
      <w:r w:rsidRPr="00F14A85">
        <w:rPr>
          <w:lang w:eastAsia="zh-CN"/>
        </w:rPr>
        <w:t xml:space="preserve">the time duration specified </w:t>
      </w:r>
      <w:r w:rsidRPr="00F14A85">
        <w:t xml:space="preserve">in </w:t>
      </w:r>
      <w:r w:rsidRPr="00F14A85">
        <w:rPr>
          <w:lang w:eastAsia="zh-CN"/>
        </w:rPr>
        <w:t>c</w:t>
      </w:r>
      <w:r w:rsidRPr="00F14A85">
        <w:t>lause 14.2.</w:t>
      </w:r>
      <w:r w:rsidRPr="00F14A85">
        <w:rPr>
          <w:lang w:eastAsia="zh-CN"/>
        </w:rPr>
        <w:t>4</w:t>
      </w:r>
      <w:r w:rsidRPr="00F14A85">
        <w:t>.3</w:t>
      </w:r>
      <w:r w:rsidRPr="00F14A85">
        <w:rPr>
          <w:lang w:eastAsia="zh-CN"/>
        </w:rPr>
        <w:t xml:space="preserve"> </w:t>
      </w:r>
      <w:r w:rsidRPr="00F14A85">
        <w:t>starting from the beginning of time interval T2.</w:t>
      </w:r>
    </w:p>
    <w:p w:rsidR="00455D57" w:rsidRDefault="00455D57" w:rsidP="00455D57">
      <w:pPr>
        <w:rPr>
          <w:ins w:id="119" w:author="CATT" w:date="2023-01-17T13:16:00Z"/>
          <w:lang w:eastAsia="zh-CN"/>
        </w:rPr>
      </w:pPr>
      <w:r w:rsidRPr="00F14A85">
        <w:t xml:space="preserve">The rate of the correct events for each neighbour cell observed during repeated tests shall be at least 90%, where the reported RSTD measurement for each correct event shall be within the RSTD reporting range specified in </w:t>
      </w:r>
      <w:r w:rsidRPr="00F14A85">
        <w:rPr>
          <w:lang w:eastAsia="zh-CN"/>
        </w:rPr>
        <w:t xml:space="preserve">TS 38.133[50] </w:t>
      </w:r>
      <w:r w:rsidRPr="00F14A85">
        <w:t>Clause 10.1.23.3, i.e., between RSTD_0000000 and RSTD</w:t>
      </w:r>
      <w:r w:rsidRPr="00F14A85">
        <w:rPr>
          <w:lang w:eastAsia="zh-CN"/>
        </w:rPr>
        <w:t>_</w:t>
      </w:r>
      <w:r w:rsidRPr="00F14A85">
        <w:t>1970049.</w:t>
      </w:r>
    </w:p>
    <w:p w:rsidR="0016461C" w:rsidRPr="0016461C" w:rsidRDefault="0016461C" w:rsidP="0016461C">
      <w:pPr>
        <w:overflowPunct w:val="0"/>
        <w:autoSpaceDE w:val="0"/>
        <w:autoSpaceDN w:val="0"/>
        <w:adjustRightInd w:val="0"/>
        <w:textAlignment w:val="baseline"/>
        <w:rPr>
          <w:ins w:id="120" w:author="CATT" w:date="2023-01-17T13:16:00Z"/>
        </w:rPr>
      </w:pPr>
      <w:ins w:id="121" w:author="CATT" w:date="2023-01-17T13:16:00Z">
        <w:r w:rsidRPr="00CA0A25">
          <w:t>The response time is equal to the LPP time IE value plus the test tolerance. The LPP time IE value is derived from the RSTD meas</w:t>
        </w:r>
        <w:r w:rsidRPr="0016461C">
          <w:t xml:space="preserve">urement period plus </w:t>
        </w:r>
        <w:r w:rsidRPr="0016461C">
          <w:sym w:font="Symbol" w:char="F044"/>
        </w:r>
        <w:r w:rsidRPr="0016461C">
          <w:t xml:space="preserve">T, where </w:t>
        </w:r>
        <w:r w:rsidRPr="0016461C">
          <w:sym w:font="Symbol" w:char="F044"/>
        </w:r>
        <w:r w:rsidRPr="0016461C">
          <w:t>T = 50ms. The RSTD measurement period follows the equation:</w:t>
        </w:r>
      </w:ins>
    </w:p>
    <w:p w:rsidR="0016461C" w:rsidRPr="0016461C" w:rsidRDefault="005E7638" w:rsidP="0016461C">
      <w:pPr>
        <w:overflowPunct w:val="0"/>
        <w:autoSpaceDE w:val="0"/>
        <w:autoSpaceDN w:val="0"/>
        <w:adjustRightInd w:val="0"/>
        <w:textAlignment w:val="baseline"/>
        <w:rPr>
          <w:ins w:id="122" w:author="CATT" w:date="2023-01-17T13:16:00Z"/>
        </w:rPr>
      </w:pPr>
      <m:oMathPara>
        <m:oMath>
          <m:sSub>
            <m:sSubPr>
              <m:ctrlPr>
                <w:ins w:id="123" w:author="CATT" w:date="2023-01-17T13:16:00Z">
                  <w:rPr>
                    <w:rFonts w:ascii="Cambria Math" w:hAnsi="Cambria Math"/>
                  </w:rPr>
                </w:ins>
              </m:ctrlPr>
            </m:sSubPr>
            <m:e>
              <m:r>
                <w:ins w:id="124" w:author="CATT" w:date="2023-01-17T13:16:00Z">
                  <m:rPr>
                    <m:sty m:val="p"/>
                  </m:rPr>
                  <w:rPr>
                    <w:rFonts w:ascii="Cambria Math" w:hAnsi="Cambria Math"/>
                  </w:rPr>
                  <m:t>T</m:t>
                </w:ins>
              </m:r>
            </m:e>
            <m:sub>
              <m:r>
                <w:ins w:id="125" w:author="CATT" w:date="2023-01-17T13:16:00Z">
                  <m:rPr>
                    <m:sty m:val="p"/>
                  </m:rPr>
                  <w:rPr>
                    <w:rFonts w:ascii="Cambria Math" w:hAnsi="Cambria Math"/>
                  </w:rPr>
                  <m:t>RSTD,i</m:t>
                </w:ins>
              </m:r>
            </m:sub>
          </m:sSub>
          <m:r>
            <w:ins w:id="126" w:author="CATT" w:date="2023-01-17T13:16:00Z">
              <m:rPr>
                <m:sty m:val="p"/>
              </m:rPr>
              <w:rPr>
                <w:rFonts w:ascii="Cambria Math" w:hAnsi="Cambria Math"/>
              </w:rPr>
              <m:t>=</m:t>
            </w:ins>
          </m:r>
          <m:sSub>
            <m:sSubPr>
              <m:ctrlPr>
                <w:ins w:id="127" w:author="CATT" w:date="2023-01-17T13:16:00Z">
                  <w:rPr>
                    <w:rFonts w:ascii="Cambria Math" w:hAnsi="Cambria Math"/>
                  </w:rPr>
                </w:ins>
              </m:ctrlPr>
            </m:sSubPr>
            <m:e>
              <m:d>
                <m:dPr>
                  <m:ctrlPr>
                    <w:ins w:id="128" w:author="CATT" w:date="2023-01-17T13:16:00Z">
                      <w:rPr>
                        <w:rFonts w:ascii="Cambria Math" w:hAnsi="Cambria Math"/>
                      </w:rPr>
                    </w:ins>
                  </m:ctrlPr>
                </m:dPr>
                <m:e>
                  <m:sSub>
                    <m:sSubPr>
                      <m:ctrlPr>
                        <w:ins w:id="129" w:author="CATT" w:date="2023-01-17T13:16:00Z">
                          <w:rPr>
                            <w:rFonts w:ascii="Cambria Math" w:hAnsi="Cambria Math"/>
                          </w:rPr>
                        </w:ins>
                      </m:ctrlPr>
                    </m:sSubPr>
                    <m:e>
                      <m:sSub>
                        <m:sSubPr>
                          <m:ctrlPr>
                            <w:ins w:id="130" w:author="CATT" w:date="2023-01-17T13:16:00Z">
                              <w:rPr>
                                <w:rFonts w:ascii="Cambria Math" w:hAnsi="Cambria Math"/>
                              </w:rPr>
                            </w:ins>
                          </m:ctrlPr>
                        </m:sSubPr>
                        <m:e>
                          <m:r>
                            <w:ins w:id="131" w:author="CATT" w:date="2023-01-17T13:16:00Z">
                              <m:rPr>
                                <m:sty m:val="p"/>
                              </m:rPr>
                              <w:rPr>
                                <w:rFonts w:ascii="Cambria Math" w:hAnsi="Cambria Math"/>
                              </w:rPr>
                              <m:t>CSSF</m:t>
                            </w:ins>
                          </m:r>
                        </m:e>
                        <m:sub>
                          <m:r>
                            <w:ins w:id="132" w:author="CATT" w:date="2023-01-17T13:16:00Z">
                              <m:rPr>
                                <m:sty m:val="p"/>
                              </m:rPr>
                              <w:rPr>
                                <w:rFonts w:ascii="Cambria Math" w:hAnsi="Cambria Math"/>
                              </w:rPr>
                              <m:t>PRS,i</m:t>
                            </w:ins>
                          </m:r>
                        </m:sub>
                      </m:sSub>
                      <m:r>
                        <w:ins w:id="133" w:author="CATT" w:date="2023-01-17T13:16:00Z">
                          <m:rPr>
                            <m:sty m:val="p"/>
                          </m:rPr>
                          <w:rPr>
                            <w:rFonts w:ascii="Cambria Math" w:hAnsi="Cambria Math"/>
                          </w:rPr>
                          <m:t>*N</m:t>
                        </w:ins>
                      </m:r>
                    </m:e>
                    <m:sub>
                      <m:r>
                        <w:ins w:id="134" w:author="CATT" w:date="2023-01-17T13:16:00Z">
                          <m:rPr>
                            <m:sty m:val="p"/>
                          </m:rPr>
                          <w:rPr>
                            <w:rFonts w:ascii="Cambria Math" w:hAnsi="Cambria Math"/>
                          </w:rPr>
                          <m:t>RxBeam,i</m:t>
                        </w:ins>
                      </m:r>
                    </m:sub>
                  </m:sSub>
                  <m:r>
                    <w:ins w:id="135" w:author="CATT" w:date="2023-01-17T13:16:00Z">
                      <m:rPr>
                        <m:sty m:val="p"/>
                      </m:rPr>
                      <w:rPr>
                        <w:rFonts w:ascii="Cambria Math" w:hAnsi="Cambria Math"/>
                      </w:rPr>
                      <m:t>*</m:t>
                    </w:ins>
                  </m:r>
                  <m:d>
                    <m:dPr>
                      <m:begChr m:val="⌈"/>
                      <m:endChr m:val="⌉"/>
                      <m:ctrlPr>
                        <w:ins w:id="136" w:author="CATT" w:date="2023-01-17T13:16:00Z">
                          <w:rPr>
                            <w:rFonts w:ascii="Cambria Math" w:hAnsi="Cambria Math"/>
                          </w:rPr>
                        </w:ins>
                      </m:ctrlPr>
                    </m:dPr>
                    <m:e>
                      <m:f>
                        <m:fPr>
                          <m:ctrlPr>
                            <w:ins w:id="137" w:author="CATT" w:date="2023-01-17T13:16:00Z">
                              <w:rPr>
                                <w:rFonts w:ascii="Cambria Math" w:hAnsi="Cambria Math"/>
                              </w:rPr>
                            </w:ins>
                          </m:ctrlPr>
                        </m:fPr>
                        <m:num>
                          <m:sSubSup>
                            <m:sSubSupPr>
                              <m:ctrlPr>
                                <w:ins w:id="138" w:author="CATT" w:date="2023-01-17T13:16:00Z">
                                  <w:rPr>
                                    <w:rFonts w:ascii="Cambria Math" w:hAnsi="Cambria Math"/>
                                  </w:rPr>
                                </w:ins>
                              </m:ctrlPr>
                            </m:sSubSupPr>
                            <m:e>
                              <m:r>
                                <w:ins w:id="139" w:author="CATT" w:date="2023-01-17T13:16:00Z">
                                  <m:rPr>
                                    <m:sty m:val="p"/>
                                  </m:rPr>
                                  <w:rPr>
                                    <w:rFonts w:ascii="Cambria Math" w:hAnsi="Cambria Math"/>
                                  </w:rPr>
                                  <m:t>N</m:t>
                                </w:ins>
                              </m:r>
                            </m:e>
                            <m:sub>
                              <m:r>
                                <w:ins w:id="140" w:author="CATT" w:date="2023-01-17T13:16:00Z">
                                  <m:rPr>
                                    <m:sty m:val="p"/>
                                  </m:rPr>
                                  <w:rPr>
                                    <w:rFonts w:ascii="Cambria Math" w:hAnsi="Cambria Math"/>
                                  </w:rPr>
                                  <m:t>PRS</m:t>
                                </w:ins>
                              </m:r>
                              <m:r>
                                <w:ins w:id="141" w:author="CATT" w:date="2023-01-17T13:16:00Z">
                                  <m:rPr>
                                    <m:nor/>
                                  </m:rPr>
                                  <m:t>,i</m:t>
                                </w:ins>
                              </m:r>
                            </m:sub>
                            <m:sup>
                              <m:r>
                                <w:ins w:id="142" w:author="CATT" w:date="2023-01-17T13:16:00Z">
                                  <m:rPr>
                                    <m:sty m:val="p"/>
                                  </m:rPr>
                                  <w:rPr>
                                    <w:rFonts w:ascii="Cambria Math" w:hAnsi="Cambria Math"/>
                                  </w:rPr>
                                  <m:t>slot</m:t>
                                </w:ins>
                              </m:r>
                            </m:sup>
                          </m:sSubSup>
                        </m:num>
                        <m:den>
                          <m:sSup>
                            <m:sSupPr>
                              <m:ctrlPr>
                                <w:ins w:id="143" w:author="CATT" w:date="2023-01-17T13:16:00Z">
                                  <w:rPr>
                                    <w:rFonts w:ascii="Cambria Math" w:hAnsi="Cambria Math"/>
                                  </w:rPr>
                                </w:ins>
                              </m:ctrlPr>
                            </m:sSupPr>
                            <m:e>
                              <m:r>
                                <w:ins w:id="144" w:author="CATT" w:date="2023-01-17T13:16:00Z">
                                  <m:rPr>
                                    <m:sty m:val="p"/>
                                  </m:rPr>
                                  <w:rPr>
                                    <w:rFonts w:ascii="Cambria Math" w:hAnsi="Cambria Math"/>
                                  </w:rPr>
                                  <m:t>N</m:t>
                                </w:ins>
                              </m:r>
                            </m:e>
                            <m:sup>
                              <m:r>
                                <w:ins w:id="145" w:author="CATT" w:date="2023-01-17T13:16:00Z">
                                  <m:rPr>
                                    <m:sty m:val="p"/>
                                  </m:rPr>
                                  <w:rPr>
                                    <w:rFonts w:ascii="Cambria Math" w:hAnsi="Cambria Math" w:hint="eastAsia"/>
                                  </w:rPr>
                                  <m:t>'</m:t>
                                </w:ins>
                              </m:r>
                            </m:sup>
                          </m:sSup>
                        </m:den>
                      </m:f>
                    </m:e>
                  </m:d>
                  <m:d>
                    <m:dPr>
                      <m:begChr m:val="⌈"/>
                      <m:endChr m:val="⌉"/>
                      <m:ctrlPr>
                        <w:ins w:id="146" w:author="CATT" w:date="2023-01-17T13:16:00Z">
                          <w:rPr>
                            <w:rFonts w:ascii="Cambria Math" w:hAnsi="Cambria Math"/>
                          </w:rPr>
                        </w:ins>
                      </m:ctrlPr>
                    </m:dPr>
                    <m:e>
                      <m:f>
                        <m:fPr>
                          <m:ctrlPr>
                            <w:ins w:id="147" w:author="CATT" w:date="2023-01-17T13:16:00Z">
                              <w:rPr>
                                <w:rFonts w:ascii="Cambria Math" w:hAnsi="Cambria Math"/>
                              </w:rPr>
                            </w:ins>
                          </m:ctrlPr>
                        </m:fPr>
                        <m:num>
                          <m:sSub>
                            <m:sSubPr>
                              <m:ctrlPr>
                                <w:ins w:id="148" w:author="CATT" w:date="2023-01-17T13:16:00Z">
                                  <w:rPr>
                                    <w:rFonts w:ascii="Cambria Math" w:hAnsi="Cambria Math"/>
                                  </w:rPr>
                                </w:ins>
                              </m:ctrlPr>
                            </m:sSubPr>
                            <m:e>
                              <m:r>
                                <w:ins w:id="149" w:author="CATT" w:date="2023-01-17T13:16:00Z">
                                  <m:rPr>
                                    <m:sty m:val="p"/>
                                  </m:rPr>
                                  <w:rPr>
                                    <w:rFonts w:ascii="Cambria Math" w:hAnsi="Cambria Math"/>
                                  </w:rPr>
                                  <m:t>L</m:t>
                                </w:ins>
                              </m:r>
                            </m:e>
                            <m:sub>
                              <m:r>
                                <w:ins w:id="150" w:author="CATT" w:date="2023-01-17T13:16:00Z">
                                  <m:rPr>
                                    <m:sty m:val="p"/>
                                  </m:rPr>
                                  <w:rPr>
                                    <w:rFonts w:ascii="Cambria Math" w:hAnsi="Cambria Math"/>
                                  </w:rPr>
                                  <m:t>available_PRS,i</m:t>
                                </w:ins>
                              </m:r>
                            </m:sub>
                          </m:sSub>
                        </m:num>
                        <m:den>
                          <m:r>
                            <w:ins w:id="151" w:author="CATT" w:date="2023-01-17T13:16:00Z">
                              <m:rPr>
                                <m:sty m:val="p"/>
                              </m:rPr>
                              <w:rPr>
                                <w:rFonts w:ascii="Cambria Math" w:hAnsi="Cambria Math"/>
                              </w:rPr>
                              <m:t>N</m:t>
                            </w:ins>
                          </m:r>
                        </m:den>
                      </m:f>
                    </m:e>
                  </m:d>
                  <m:r>
                    <w:ins w:id="152" w:author="CATT" w:date="2023-01-17T13:16:00Z">
                      <m:rPr>
                        <m:sty m:val="p"/>
                      </m:rPr>
                      <w:rPr>
                        <w:rFonts w:ascii="Cambria Math" w:hAnsi="Cambria Math"/>
                      </w:rPr>
                      <m:t>*</m:t>
                    </w:ins>
                  </m:r>
                  <m:sSub>
                    <m:sSubPr>
                      <m:ctrlPr>
                        <w:ins w:id="153" w:author="CATT" w:date="2023-01-17T13:16:00Z">
                          <w:rPr>
                            <w:rFonts w:ascii="Cambria Math" w:hAnsi="Cambria Math"/>
                          </w:rPr>
                        </w:ins>
                      </m:ctrlPr>
                    </m:sSubPr>
                    <m:e>
                      <m:r>
                        <w:ins w:id="154" w:author="CATT" w:date="2023-01-17T13:16:00Z">
                          <m:rPr>
                            <m:sty m:val="p"/>
                          </m:rPr>
                          <w:rPr>
                            <w:rFonts w:ascii="Cambria Math" w:hAnsi="Cambria Math"/>
                          </w:rPr>
                          <m:t>N</m:t>
                        </w:ins>
                      </m:r>
                    </m:e>
                    <m:sub>
                      <m:r>
                        <w:ins w:id="155" w:author="CATT" w:date="2023-01-17T13:16:00Z">
                          <m:rPr>
                            <m:sty m:val="p"/>
                          </m:rPr>
                          <w:rPr>
                            <w:rFonts w:ascii="Cambria Math" w:hAnsi="Cambria Math"/>
                          </w:rPr>
                          <m:t>sample</m:t>
                        </w:ins>
                      </m:r>
                    </m:sub>
                  </m:sSub>
                  <m:r>
                    <w:ins w:id="156" w:author="CATT" w:date="2023-01-17T13:16:00Z">
                      <m:rPr>
                        <m:sty m:val="p"/>
                      </m:rPr>
                      <w:rPr>
                        <w:rFonts w:ascii="Cambria Math" w:hAnsi="Cambria Math"/>
                      </w:rPr>
                      <m:t>-1</m:t>
                    </w:ins>
                  </m:r>
                </m:e>
              </m:d>
              <m:r>
                <w:ins w:id="157" w:author="CATT" w:date="2023-01-17T13:16:00Z">
                  <m:rPr>
                    <m:sty m:val="p"/>
                  </m:rPr>
                  <w:rPr>
                    <w:rFonts w:ascii="Cambria Math" w:hAnsi="Cambria Math"/>
                  </w:rPr>
                  <m:t>*T</m:t>
                </w:ins>
              </m:r>
            </m:e>
            <m:sub>
              <m:r>
                <w:ins w:id="158" w:author="CATT" w:date="2023-01-17T13:16:00Z">
                  <m:rPr>
                    <m:sty m:val="p"/>
                  </m:rPr>
                  <w:rPr>
                    <w:rFonts w:ascii="Cambria Math" w:hAnsi="Cambria Math"/>
                  </w:rPr>
                  <m:t>effect,i</m:t>
                </w:ins>
              </m:r>
            </m:sub>
          </m:sSub>
          <m:r>
            <w:ins w:id="159" w:author="CATT" w:date="2023-01-17T13:16:00Z">
              <m:rPr>
                <m:sty m:val="p"/>
              </m:rPr>
              <w:rPr>
                <w:rFonts w:ascii="Cambria Math" w:hAnsi="Cambria Math"/>
              </w:rPr>
              <m:t>+</m:t>
            </w:ins>
          </m:r>
          <m:sSub>
            <m:sSubPr>
              <m:ctrlPr>
                <w:ins w:id="160" w:author="CATT" w:date="2023-01-17T13:16:00Z">
                  <w:rPr>
                    <w:rFonts w:ascii="Cambria Math" w:hAnsi="Cambria Math"/>
                  </w:rPr>
                </w:ins>
              </m:ctrlPr>
            </m:sSubPr>
            <m:e>
              <m:r>
                <w:ins w:id="161" w:author="CATT" w:date="2023-01-17T13:16:00Z">
                  <m:rPr>
                    <m:nor/>
                  </m:rPr>
                  <m:t>T</m:t>
                </w:ins>
              </m:r>
            </m:e>
            <m:sub>
              <m:r>
                <w:ins w:id="162" w:author="CATT" w:date="2023-01-17T13:16:00Z">
                  <m:rPr>
                    <m:nor/>
                  </m:rPr>
                  <m:t>last</m:t>
                </w:ins>
              </m:r>
              <m:r>
                <w:ins w:id="163" w:author="CATT" w:date="2023-01-17T13:16:00Z">
                  <m:rPr>
                    <m:sty m:val="p"/>
                  </m:rPr>
                  <w:rPr>
                    <w:rFonts w:ascii="Cambria Math"/>
                  </w:rPr>
                  <m:t>,i</m:t>
                </w:ins>
              </m:r>
            </m:sub>
          </m:sSub>
        </m:oMath>
      </m:oMathPara>
    </w:p>
    <w:p w:rsidR="0016461C" w:rsidRPr="0016461C" w:rsidRDefault="0016461C" w:rsidP="0016461C">
      <w:pPr>
        <w:jc w:val="both"/>
        <w:rPr>
          <w:ins w:id="164" w:author="CATT" w:date="2023-01-17T13:16:00Z"/>
        </w:rPr>
      </w:pPr>
      <w:ins w:id="165" w:author="CATT" w:date="2023-01-17T13:16:00Z">
        <w:r w:rsidRPr="0016461C">
          <w:t xml:space="preserve">Where </w:t>
        </w:r>
        <m:oMath>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16461C">
          <w:t xml:space="preserve"> = </w:t>
        </w:r>
        <w:r w:rsidRPr="0016461C">
          <w:rPr>
            <w:rFonts w:hint="eastAsia"/>
          </w:rPr>
          <w:t>8</w:t>
        </w:r>
        <w:r w:rsidRPr="0016461C">
          <w:t>,</w:t>
        </w:r>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m:t>
          </m:r>
        </m:oMath>
      </w:ins>
      <m:oMath>
        <m:r>
          <w:ins w:id="166" w:author="CATT" w:date="2023-01-17T13:17:00Z">
            <m:rPr>
              <m:sty m:val="p"/>
            </m:rPr>
            <w:rPr>
              <w:rFonts w:ascii="Cambria Math" w:hAnsi="Cambria Math"/>
            </w:rPr>
            <m:t xml:space="preserve">2 for </m:t>
          </w:ins>
        </m:r>
        <m:sSub>
          <m:sSubPr>
            <m:ctrlPr>
              <w:ins w:id="167" w:author="CATT" w:date="2023-01-17T13:17:00Z">
                <w:rPr>
                  <w:rFonts w:ascii="Cambria Math" w:hAnsi="Cambria Math"/>
                </w:rPr>
              </w:ins>
            </m:ctrlPr>
          </m:sSubPr>
          <m:e>
            <m:r>
              <w:ins w:id="168" w:author="CATT" w:date="2023-01-17T13:17:00Z">
                <m:rPr>
                  <m:sty m:val="p"/>
                </m:rPr>
                <w:rPr>
                  <w:rFonts w:ascii="Cambria Math" w:hAnsi="Cambria Math"/>
                </w:rPr>
                <m:t>T</m:t>
              </w:ins>
            </m:r>
          </m:e>
          <m:sub>
            <m:r>
              <w:ins w:id="169" w:author="CATT" w:date="2023-01-17T13:17:00Z">
                <m:rPr>
                  <m:sty m:val="p"/>
                </m:rPr>
                <w:rPr>
                  <w:rFonts w:ascii="Cambria Math" w:hAnsi="Cambria Math"/>
                </w:rPr>
                <m:t>RSTD,1</m:t>
              </w:ins>
            </m:r>
          </m:sub>
        </m:sSub>
        <m:r>
          <w:ins w:id="170" w:author="CATT" w:date="2023-01-17T13:16:00Z">
            <m:rPr>
              <m:sty m:val="p"/>
            </m:rPr>
            <w:rPr>
              <w:rFonts w:ascii="Cambria Math" w:hAnsi="Cambria Math"/>
            </w:rPr>
            <m:t xml:space="preserve">, </m:t>
          </w:ins>
        </m:r>
        <m:sSub>
          <m:sSubPr>
            <m:ctrlPr>
              <w:ins w:id="171" w:author="CATT" w:date="2023-01-17T13:16:00Z">
                <w:rPr>
                  <w:rFonts w:ascii="Cambria Math" w:hAnsi="Cambria Math"/>
                </w:rPr>
              </w:ins>
            </m:ctrlPr>
          </m:sSubPr>
          <m:e>
            <m:r>
              <w:ins w:id="172" w:author="CATT" w:date="2023-01-17T13:17:00Z">
                <m:rPr>
                  <m:sty m:val="p"/>
                </m:rPr>
                <w:rPr>
                  <w:rFonts w:ascii="Cambria Math" w:hAnsi="Cambria Math"/>
                </w:rPr>
                <m:t xml:space="preserve"> </m:t>
              </w:ins>
            </m:r>
            <m:sSubSup>
              <m:sSubSupPr>
                <m:ctrlPr>
                  <w:ins w:id="173" w:author="CATT" w:date="2023-01-17T13:18:00Z">
                    <w:rPr>
                      <w:rFonts w:ascii="Cambria Math" w:hAnsi="Cambria Math"/>
                    </w:rPr>
                  </w:ins>
                </m:ctrlPr>
              </m:sSubSupPr>
              <m:e>
                <m:r>
                  <w:ins w:id="174" w:author="CATT" w:date="2023-01-17T13:18:00Z">
                    <m:rPr>
                      <m:sty m:val="p"/>
                    </m:rPr>
                    <w:rPr>
                      <w:rFonts w:ascii="Cambria Math" w:hAnsi="Cambria Math"/>
                    </w:rPr>
                    <m:t xml:space="preserve"> N</m:t>
                  </w:ins>
                </m:r>
              </m:e>
              <m:sub>
                <m:r>
                  <w:ins w:id="175" w:author="CATT" w:date="2023-01-17T13:18:00Z">
                    <m:rPr>
                      <m:sty m:val="p"/>
                    </m:rPr>
                    <w:rPr>
                      <w:rFonts w:ascii="Cambria Math" w:hAnsi="Cambria Math"/>
                    </w:rPr>
                    <m:t>PRS,i</m:t>
                  </w:ins>
                </m:r>
              </m:sub>
              <m:sup>
                <m:r>
                  <w:ins w:id="176" w:author="CATT" w:date="2023-01-17T13:18:00Z">
                    <m:rPr>
                      <m:sty m:val="p"/>
                    </m:rPr>
                    <w:rPr>
                      <w:rFonts w:ascii="Cambria Math" w:hAnsi="Cambria Math"/>
                    </w:rPr>
                    <m:t>slot</m:t>
                  </w:ins>
                </m:r>
              </m:sup>
            </m:sSubSup>
            <m:r>
              <w:ins w:id="177" w:author="CATT" w:date="2023-01-17T13:18:00Z">
                <m:rPr>
                  <m:sty m:val="p"/>
                </m:rPr>
                <w:rPr>
                  <w:rFonts w:ascii="Cambria Math" w:hAnsi="Cambria Math"/>
                </w:rPr>
                <m:t xml:space="preserve">=1 for </m:t>
              </w:ins>
            </m:r>
            <m:sSub>
              <m:sSubPr>
                <m:ctrlPr>
                  <w:ins w:id="178" w:author="CATT" w:date="2023-01-17T13:18:00Z">
                    <w:rPr>
                      <w:rFonts w:ascii="Cambria Math" w:hAnsi="Cambria Math"/>
                    </w:rPr>
                  </w:ins>
                </m:ctrlPr>
              </m:sSubPr>
              <m:e>
                <m:r>
                  <w:ins w:id="179" w:author="CATT" w:date="2023-01-17T13:18:00Z">
                    <m:rPr>
                      <m:sty m:val="p"/>
                    </m:rPr>
                    <w:rPr>
                      <w:rFonts w:ascii="Cambria Math" w:hAnsi="Cambria Math"/>
                    </w:rPr>
                    <m:t>T</m:t>
                  </w:ins>
                </m:r>
              </m:e>
              <m:sub>
                <m:r>
                  <w:ins w:id="180" w:author="CATT" w:date="2023-01-17T13:18:00Z">
                    <m:rPr>
                      <m:sty m:val="p"/>
                    </m:rPr>
                    <w:rPr>
                      <w:rFonts w:ascii="Cambria Math" w:hAnsi="Cambria Math"/>
                    </w:rPr>
                    <m:t>RSTD,2</m:t>
                  </w:ins>
                </m:r>
              </m:sub>
            </m:sSub>
            <m:r>
              <w:ins w:id="181" w:author="CATT" w:date="2023-01-17T13:18:00Z">
                <m:rPr>
                  <m:sty m:val="p"/>
                </m:rPr>
                <w:rPr>
                  <w:rFonts w:ascii="Cambria Math" w:hAnsi="Cambria Math"/>
                </w:rPr>
                <m:t xml:space="preserve">,  </m:t>
              </w:ins>
            </m:r>
            <m:r>
              <w:ins w:id="182" w:author="CATT" w:date="2023-01-17T13:16:00Z">
                <m:rPr>
                  <m:sty m:val="p"/>
                </m:rPr>
                <w:rPr>
                  <w:rFonts w:ascii="Cambria Math" w:hAnsi="Cambria Math"/>
                </w:rPr>
                <m:t>L</m:t>
              </w:ins>
            </m:r>
          </m:e>
          <m:sub>
            <m:r>
              <w:ins w:id="183" w:author="CATT" w:date="2023-01-17T13:16:00Z">
                <m:rPr>
                  <m:sty m:val="p"/>
                </m:rPr>
                <w:rPr>
                  <w:rFonts w:ascii="Cambria Math" w:hAnsi="Cambria Math"/>
                </w:rPr>
                <m:t>available_PRS,i</m:t>
              </w:ins>
            </m:r>
          </m:sub>
        </m:sSub>
        <m:r>
          <w:ins w:id="184" w:author="CATT" w:date="2023-01-17T13:16:00Z">
            <m:rPr>
              <m:sty m:val="p"/>
            </m:rPr>
            <w:rPr>
              <w:rFonts w:ascii="Cambria Math" w:hAnsi="Cambria Math"/>
            </w:rPr>
            <m:t>=</m:t>
          </w:ins>
        </m:r>
        <m:r>
          <w:ins w:id="185" w:author="CATT" w:date="2023-01-17T13:18:00Z">
            <m:rPr>
              <m:sty m:val="p"/>
            </m:rPr>
            <w:rPr>
              <w:rFonts w:ascii="Cambria Math" w:hAnsi="Cambria Math"/>
            </w:rPr>
            <m:t>0.142</m:t>
          </w:ins>
        </m:r>
        <m:r>
          <w:ins w:id="186" w:author="CATT" w:date="2023-01-17T13:16:00Z">
            <m:rPr>
              <m:sty m:val="p"/>
            </m:rPr>
            <w:rPr>
              <w:rFonts w:ascii="Cambria Math" w:hAnsi="Cambria Math"/>
            </w:rPr>
            <m:t>,</m:t>
          </w:ins>
        </m:r>
        <m:sSub>
          <m:sSubPr>
            <m:ctrlPr>
              <w:ins w:id="187" w:author="CATT" w:date="2023-01-17T13:16:00Z">
                <w:rPr>
                  <w:rFonts w:ascii="Cambria Math" w:hAnsi="Cambria Math"/>
                </w:rPr>
              </w:ins>
            </m:ctrlPr>
          </m:sSubPr>
          <m:e>
            <m:r>
              <w:ins w:id="188" w:author="CATT" w:date="2023-01-17T13:16:00Z">
                <m:rPr>
                  <m:sty m:val="p"/>
                </m:rPr>
                <w:rPr>
                  <w:rFonts w:ascii="Cambria Math" w:hAnsi="Cambria Math"/>
                </w:rPr>
                <m:t>N</m:t>
              </w:ins>
            </m:r>
          </m:e>
          <m:sub>
            <m:r>
              <w:ins w:id="189" w:author="CATT" w:date="2023-01-17T13:16:00Z">
                <m:rPr>
                  <m:sty m:val="p"/>
                </m:rPr>
                <w:rPr>
                  <w:rFonts w:ascii="Cambria Math" w:hAnsi="Cambria Math"/>
                </w:rPr>
                <m:t>sample</m:t>
              </w:ins>
            </m:r>
          </m:sub>
        </m:sSub>
      </m:oMath>
      <w:ins w:id="190" w:author="CATT" w:date="2023-01-17T13:16:00Z">
        <w:r w:rsidRPr="0016461C">
          <w:t xml:space="preserve">= 4. N is the parameter durationOfPRS-ProcessingSysmbols from TS 37.355 [49], N’ is the parameter maxNumOfDL-PRS-ResProcessedPerSlot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16461C">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16461C">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16461C">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16461C">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16461C">
          <w:t>.</w:t>
        </w:r>
      </w:ins>
    </w:p>
    <w:p w:rsidR="0016461C" w:rsidRPr="0016461C" w:rsidRDefault="005E7638" w:rsidP="0016461C">
      <w:pPr>
        <w:jc w:val="both"/>
        <w:rPr>
          <w:ins w:id="191" w:author="CATT" w:date="2023-01-17T13:16:00Z"/>
        </w:rPr>
      </w:pPr>
      <m:oMath>
        <m:sSub>
          <m:sSubPr>
            <m:ctrlPr>
              <w:ins w:id="192" w:author="CATT" w:date="2023-01-17T13:16:00Z">
                <w:rPr>
                  <w:rFonts w:ascii="Cambria Math" w:hAnsi="Cambria Math"/>
                </w:rPr>
              </w:ins>
            </m:ctrlPr>
          </m:sSubPr>
          <m:e>
            <m:r>
              <w:ins w:id="193" w:author="CATT" w:date="2023-01-17T13:16:00Z">
                <m:rPr>
                  <m:sty m:val="p"/>
                </m:rPr>
                <w:rPr>
                  <w:rFonts w:ascii="Cambria Math" w:hAnsi="Cambria Math"/>
                </w:rPr>
                <m:t>T</m:t>
              </w:ins>
            </m:r>
          </m:e>
          <m:sub>
            <m:r>
              <w:ins w:id="194" w:author="CATT" w:date="2023-01-17T13:16:00Z">
                <m:rPr>
                  <m:sty m:val="p"/>
                </m:rPr>
                <w:rPr>
                  <w:rFonts w:ascii="Cambria Math" w:hAnsi="Cambria Math"/>
                </w:rPr>
                <m:t>available_PRS</m:t>
              </w:ins>
            </m:r>
            <m:r>
              <w:ins w:id="195" w:author="CATT" w:date="2023-01-17T13:16:00Z">
                <m:rPr>
                  <m:nor/>
                </m:rPr>
                <m:t>,i</m:t>
              </w:ins>
            </m:r>
          </m:sub>
        </m:sSub>
        <m:r>
          <w:ins w:id="196" w:author="CATT" w:date="2023-01-17T13:16:00Z">
            <m:rPr>
              <m:sty m:val="p"/>
            </m:rPr>
            <w:rPr>
              <w:rFonts w:ascii="Cambria Math" w:hAnsi="Cambria Math"/>
            </w:rPr>
            <m:t>= LCM</m:t>
          </w:ins>
        </m:r>
        <m:d>
          <m:dPr>
            <m:ctrlPr>
              <w:ins w:id="197" w:author="CATT" w:date="2023-01-17T13:16:00Z">
                <w:rPr>
                  <w:rFonts w:ascii="Cambria Math" w:hAnsi="Cambria Math"/>
                </w:rPr>
              </w:ins>
            </m:ctrlPr>
          </m:dPr>
          <m:e>
            <m:sSub>
              <m:sSubPr>
                <m:ctrlPr>
                  <w:ins w:id="198" w:author="CATT" w:date="2023-01-17T13:16:00Z">
                    <w:rPr>
                      <w:rFonts w:ascii="Cambria Math" w:hAnsi="Cambria Math"/>
                    </w:rPr>
                  </w:ins>
                </m:ctrlPr>
              </m:sSubPr>
              <m:e>
                <m:r>
                  <w:ins w:id="199" w:author="CATT" w:date="2023-01-17T13:16:00Z">
                    <m:rPr>
                      <m:sty m:val="p"/>
                    </m:rPr>
                    <w:rPr>
                      <w:rFonts w:ascii="Cambria Math" w:hAnsi="Cambria Math"/>
                    </w:rPr>
                    <m:t>T</m:t>
                  </w:ins>
                </m:r>
              </m:e>
              <m:sub>
                <m:r>
                  <w:ins w:id="200" w:author="CATT" w:date="2023-01-17T13:16:00Z">
                    <m:rPr>
                      <m:sty m:val="p"/>
                    </m:rPr>
                    <w:rPr>
                      <w:rFonts w:ascii="Cambria Math" w:hAnsi="Cambria Math"/>
                    </w:rPr>
                    <m:t>PRS</m:t>
                  </w:ins>
                </m:r>
                <m:r>
                  <w:ins w:id="201" w:author="CATT" w:date="2023-01-17T13:16:00Z">
                    <m:rPr>
                      <m:nor/>
                    </m:rPr>
                    <m:t>,i</m:t>
                  </w:ins>
                </m:r>
              </m:sub>
            </m:sSub>
            <m:r>
              <w:ins w:id="202" w:author="CATT" w:date="2023-01-17T13:16:00Z">
                <m:rPr>
                  <m:sty m:val="p"/>
                </m:rPr>
                <w:rPr>
                  <w:rFonts w:ascii="Cambria Math" w:hAnsi="Cambria Math"/>
                </w:rPr>
                <m:t>,</m:t>
              </w:ins>
            </m:r>
            <m:sSub>
              <m:sSubPr>
                <m:ctrlPr>
                  <w:ins w:id="203" w:author="CATT" w:date="2023-01-17T13:16:00Z">
                    <w:rPr>
                      <w:rFonts w:ascii="Cambria Math" w:hAnsi="Cambria Math"/>
                    </w:rPr>
                  </w:ins>
                </m:ctrlPr>
              </m:sSubPr>
              <m:e>
                <m:r>
                  <w:ins w:id="204" w:author="CATT" w:date="2023-01-17T13:16:00Z">
                    <m:rPr>
                      <m:sty m:val="p"/>
                    </m:rPr>
                    <w:rPr>
                      <w:rFonts w:ascii="Cambria Math" w:hAnsi="Cambria Math"/>
                    </w:rPr>
                    <m:t>MGRP</m:t>
                  </w:ins>
                </m:r>
              </m:e>
              <m:sub>
                <m:r>
                  <w:ins w:id="205" w:author="CATT" w:date="2023-01-17T13:16:00Z">
                    <m:rPr>
                      <m:nor/>
                    </m:rPr>
                    <m:t>i</m:t>
                  </w:ins>
                </m:r>
              </m:sub>
            </m:sSub>
          </m:e>
        </m:d>
      </m:oMath>
      <w:ins w:id="206" w:author="CATT" w:date="2023-01-17T13:16:00Z">
        <w:r w:rsidR="0016461C" w:rsidRPr="0016461C">
          <w:t>; where Tprs = 160 ms, and MGRP is 80 (for GP#24) or 40 (for GP#</w:t>
        </w:r>
        <w:r w:rsidR="0016461C" w:rsidRPr="0016461C">
          <w:rPr>
            <w:rFonts w:hint="eastAsia"/>
          </w:rPr>
          <w:t>13</w:t>
        </w:r>
        <w:r w:rsidR="0016461C" w:rsidRPr="0016461C">
          <w:t xml:space="preserve">)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16461C" w:rsidRPr="0016461C">
          <w:t xml:space="preserve"> ms.</w:t>
        </w:r>
      </w:ins>
    </w:p>
    <w:p w:rsidR="0016461C" w:rsidRPr="00C62CBE" w:rsidRDefault="005E7638" w:rsidP="0016461C">
      <w:pPr>
        <w:jc w:val="both"/>
        <w:rPr>
          <w:ins w:id="207" w:author="CATT" w:date="2023-01-17T13:16:00Z"/>
        </w:rPr>
      </w:pPr>
      <m:oMath>
        <m:sSub>
          <m:sSubPr>
            <m:ctrlPr>
              <w:ins w:id="208" w:author="CATT" w:date="2023-01-17T13:16:00Z">
                <w:rPr>
                  <w:rFonts w:ascii="Cambria Math" w:hAnsi="Cambria Math"/>
                </w:rPr>
              </w:ins>
            </m:ctrlPr>
          </m:sSubPr>
          <m:e>
            <m:r>
              <w:ins w:id="209" w:author="CATT" w:date="2023-01-17T13:16:00Z">
                <m:rPr>
                  <m:sty m:val="p"/>
                </m:rPr>
                <w:rPr>
                  <w:rFonts w:ascii="Cambria Math" w:hAnsi="Cambria Math"/>
                </w:rPr>
                <m:t>T</m:t>
              </w:ins>
            </m:r>
          </m:e>
          <m:sub>
            <m:r>
              <w:ins w:id="210" w:author="CATT" w:date="2023-01-17T13:16:00Z">
                <m:rPr>
                  <m:sty m:val="p"/>
                </m:rPr>
                <w:rPr>
                  <w:rFonts w:ascii="Cambria Math" w:hAnsi="Cambria Math"/>
                </w:rPr>
                <m:t>i</m:t>
              </w:ins>
            </m:r>
          </m:sub>
        </m:sSub>
        <m:r>
          <w:ins w:id="211" w:author="CATT" w:date="2023-01-17T13:16:00Z">
            <m:rPr>
              <m:sty m:val="p"/>
            </m:rPr>
            <w:rPr>
              <w:rFonts w:ascii="Cambria Math" w:hAnsi="Cambria Math"/>
            </w:rPr>
            <m:t xml:space="preserve"> </m:t>
          </w:ins>
        </m:r>
      </m:oMath>
      <w:ins w:id="212" w:author="CATT" w:date="2023-01-17T13:16:00Z">
        <w:r w:rsidR="0016461C" w:rsidRPr="00C62CBE">
          <w:t>depends on the UE parameter durationOfPRS-ProcessingSymbolsInEveryTms from TS 37.355 [49]</w:t>
        </w:r>
      </w:ins>
    </w:p>
    <w:p w:rsidR="0016461C" w:rsidRDefault="0016461C" w:rsidP="0016461C">
      <w:pPr>
        <w:jc w:val="both"/>
        <w:rPr>
          <w:ins w:id="213" w:author="CATT" w:date="2023-01-17T13:16:00Z"/>
        </w:rPr>
      </w:pPr>
      <w:ins w:id="214" w:author="CATT" w:date="2023-01-17T13:16:00Z">
        <w:r>
          <w:t xml:space="preserve">Finally, it results in the following equation: </w:t>
        </w:r>
      </w:ins>
    </w:p>
    <w:p w:rsidR="0016461C" w:rsidRDefault="005E7638" w:rsidP="0016461C">
      <w:pPr>
        <w:jc w:val="both"/>
        <w:rPr>
          <w:ins w:id="215" w:author="CATT" w:date="2023-01-17T13:16:00Z"/>
          <w:rFonts w:eastAsia="Calibri"/>
          <w:sz w:val="18"/>
          <w:szCs w:val="18"/>
        </w:rPr>
      </w:pPr>
      <m:oMathPara>
        <m:oMath>
          <m:d>
            <m:dPr>
              <m:ctrlPr>
                <w:ins w:id="216" w:author="CATT" w:date="2023-01-17T13:16:00Z">
                  <w:rPr>
                    <w:rFonts w:ascii="Cambria Math" w:hAnsi="Cambria Math"/>
                    <w:noProof/>
                  </w:rPr>
                </w:ins>
              </m:ctrlPr>
            </m:dPr>
            <m:e>
              <m:r>
                <w:ins w:id="217" w:author="CATT" w:date="2023-01-17T13:16:00Z">
                  <m:rPr>
                    <m:sty m:val="p"/>
                  </m:rPr>
                  <w:rPr>
                    <w:rFonts w:ascii="Cambria Math" w:hAnsi="Cambria Math"/>
                    <w:noProof/>
                  </w:rPr>
                  <m:t>1*8*</m:t>
                </w:ins>
              </m:r>
              <m:d>
                <m:dPr>
                  <m:begChr m:val="⌈"/>
                  <m:endChr m:val="⌉"/>
                  <m:ctrlPr>
                    <w:ins w:id="218" w:author="CATT" w:date="2023-01-17T13:16:00Z">
                      <w:rPr>
                        <w:rFonts w:ascii="Cambria Math" w:hAnsi="Cambria Math"/>
                        <w:noProof/>
                      </w:rPr>
                    </w:ins>
                  </m:ctrlPr>
                </m:dPr>
                <m:e>
                  <m:f>
                    <m:fPr>
                      <m:ctrlPr>
                        <w:ins w:id="219" w:author="CATT" w:date="2023-01-17T13:16:00Z">
                          <w:rPr>
                            <w:rFonts w:ascii="Cambria Math" w:hAnsi="Cambria Math"/>
                            <w:noProof/>
                          </w:rPr>
                        </w:ins>
                      </m:ctrlPr>
                    </m:fPr>
                    <m:num>
                      <m:r>
                        <w:ins w:id="220" w:author="CATT" w:date="2023-01-17T13:18:00Z">
                          <m:rPr>
                            <m:sty m:val="p"/>
                          </m:rPr>
                          <w:rPr>
                            <w:rFonts w:ascii="Cambria Math" w:hAnsi="Cambria Math"/>
                            <w:noProof/>
                          </w:rPr>
                          <m:t>2</m:t>
                        </w:ins>
                      </m:r>
                    </m:num>
                    <m:den>
                      <m:sSup>
                        <m:sSupPr>
                          <m:ctrlPr>
                            <w:ins w:id="221" w:author="CATT" w:date="2023-01-17T13:16:00Z">
                              <w:rPr>
                                <w:rFonts w:ascii="Cambria Math" w:hAnsi="Cambria Math"/>
                                <w:noProof/>
                              </w:rPr>
                            </w:ins>
                          </m:ctrlPr>
                        </m:sSupPr>
                        <m:e>
                          <m:r>
                            <w:ins w:id="222" w:author="CATT" w:date="2023-01-17T13:16:00Z">
                              <w:rPr>
                                <w:rFonts w:ascii="Cambria Math" w:hAnsi="Cambria Math"/>
                                <w:noProof/>
                              </w:rPr>
                              <m:t>N</m:t>
                            </w:ins>
                          </m:r>
                        </m:e>
                        <m:sup>
                          <m:r>
                            <w:ins w:id="223" w:author="CATT" w:date="2023-01-17T13:16:00Z">
                              <m:rPr>
                                <m:sty m:val="p"/>
                              </m:rPr>
                              <w:rPr>
                                <w:rFonts w:ascii="Cambria Math" w:hAnsi="Cambria Math" w:hint="eastAsia"/>
                                <w:noProof/>
                              </w:rPr>
                              <m:t>'</m:t>
                            </w:ins>
                          </m:r>
                        </m:sup>
                      </m:sSup>
                    </m:den>
                  </m:f>
                </m:e>
              </m:d>
              <m:d>
                <m:dPr>
                  <m:begChr m:val="⌈"/>
                  <m:endChr m:val="⌉"/>
                  <m:ctrlPr>
                    <w:ins w:id="224" w:author="CATT" w:date="2023-01-17T13:16:00Z">
                      <w:rPr>
                        <w:rFonts w:ascii="Cambria Math" w:hAnsi="Cambria Math"/>
                        <w:noProof/>
                      </w:rPr>
                    </w:ins>
                  </m:ctrlPr>
                </m:dPr>
                <m:e>
                  <m:f>
                    <m:fPr>
                      <m:ctrlPr>
                        <w:ins w:id="225" w:author="CATT" w:date="2023-01-17T13:16:00Z">
                          <w:rPr>
                            <w:rFonts w:ascii="Cambria Math" w:hAnsi="Cambria Math"/>
                            <w:noProof/>
                          </w:rPr>
                        </w:ins>
                      </m:ctrlPr>
                    </m:fPr>
                    <m:num>
                      <m:r>
                        <w:ins w:id="226" w:author="CATT" w:date="2023-01-17T13:18:00Z">
                          <w:rPr>
                            <w:rFonts w:ascii="Cambria Math" w:hAnsi="Cambria Math"/>
                            <w:noProof/>
                          </w:rPr>
                          <m:t>0.142</m:t>
                        </w:ins>
                      </m:r>
                    </m:num>
                    <m:den>
                      <m:r>
                        <w:ins w:id="227" w:author="CATT" w:date="2023-01-17T13:16:00Z">
                          <w:rPr>
                            <w:rFonts w:ascii="Cambria Math" w:hAnsi="Cambria Math"/>
                            <w:noProof/>
                          </w:rPr>
                          <m:t>N</m:t>
                        </w:ins>
                      </m:r>
                    </m:den>
                  </m:f>
                </m:e>
              </m:d>
              <m:r>
                <w:ins w:id="228" w:author="CATT" w:date="2023-01-17T13:16:00Z">
                  <m:rPr>
                    <m:sty m:val="p"/>
                  </m:rPr>
                  <w:rPr>
                    <w:rFonts w:ascii="Cambria Math" w:hAnsi="Cambria Math"/>
                    <w:noProof/>
                    <w:lang w:eastAsia="zh-CN"/>
                  </w:rPr>
                  <m:t>*</m:t>
                </w:ins>
              </m:r>
              <m:r>
                <w:ins w:id="229" w:author="CATT" w:date="2023-01-17T13:16:00Z">
                  <m:rPr>
                    <m:sty m:val="p"/>
                  </m:rPr>
                  <w:rPr>
                    <w:rFonts w:ascii="Cambria Math" w:hAnsi="Cambria Math"/>
                    <w:noProof/>
                  </w:rPr>
                  <m:t>4-1</m:t>
                </w:ins>
              </m:r>
            </m:e>
          </m:d>
          <m:r>
            <w:ins w:id="230" w:author="CATT" w:date="2023-01-17T13:16:00Z">
              <w:rPr>
                <w:rFonts w:ascii="Cambria Math" w:hAnsi="Cambria Math"/>
                <w:noProof/>
              </w:rPr>
              <m:t>*</m:t>
            </w:ins>
          </m:r>
          <m:sSub>
            <m:sSubPr>
              <m:ctrlPr>
                <w:ins w:id="231" w:author="CATT" w:date="2023-01-17T13:16:00Z">
                  <w:rPr>
                    <w:rFonts w:ascii="Cambria Math" w:hAnsi="Cambria Math"/>
                    <w:i/>
                  </w:rPr>
                </w:ins>
              </m:ctrlPr>
            </m:sSubPr>
            <m:e>
              <m:r>
                <w:ins w:id="232" w:author="CATT" w:date="2023-01-17T13:16:00Z">
                  <w:rPr>
                    <w:rFonts w:ascii="Cambria Math" w:hAnsi="Cambria Math"/>
                  </w:rPr>
                  <m:t>T</m:t>
                </w:ins>
              </m:r>
            </m:e>
            <m:sub>
              <m:r>
                <w:ins w:id="233" w:author="CATT" w:date="2023-01-17T13:16:00Z">
                  <m:rPr>
                    <m:nor/>
                  </m:rPr>
                  <w:rPr>
                    <w:rFonts w:ascii="Cambria Math" w:hAnsi="Cambria Math"/>
                    <w:i/>
                  </w:rPr>
                  <m:t>effect</m:t>
                </w:ins>
              </m:r>
            </m:sub>
          </m:sSub>
          <m:r>
            <w:ins w:id="234" w:author="CATT" w:date="2023-01-17T13:16:00Z">
              <m:rPr>
                <m:sty m:val="p"/>
              </m:rPr>
              <w:rPr>
                <w:rFonts w:ascii="Cambria Math" w:hAnsi="Cambria Math"/>
                <w:noProof/>
                <w:lang w:eastAsia="zh-CN"/>
              </w:rPr>
              <m:t>+</m:t>
            </w:ins>
          </m:r>
          <m:sSub>
            <m:sSubPr>
              <m:ctrlPr>
                <w:ins w:id="235" w:author="CATT" w:date="2023-01-17T13:16:00Z">
                  <w:rPr>
                    <w:rFonts w:ascii="Cambria Math" w:hAnsi="Cambria Math"/>
                    <w:noProof/>
                  </w:rPr>
                </w:ins>
              </m:ctrlPr>
            </m:sSubPr>
            <m:e>
              <m:r>
                <w:ins w:id="236" w:author="CATT" w:date="2023-01-17T13:16:00Z">
                  <m:rPr>
                    <m:nor/>
                  </m:rPr>
                  <w:rPr>
                    <w:noProof/>
                  </w:rPr>
                  <m:t>T</m:t>
                </w:ins>
              </m:r>
            </m:e>
            <m:sub>
              <m:r>
                <w:ins w:id="237" w:author="CATT" w:date="2023-01-17T13:16:00Z">
                  <m:rPr>
                    <m:nor/>
                  </m:rPr>
                  <w:rPr>
                    <w:noProof/>
                  </w:rPr>
                  <m:t>last</m:t>
                </w:ins>
              </m:r>
            </m:sub>
          </m:sSub>
        </m:oMath>
      </m:oMathPara>
    </w:p>
    <w:p w:rsidR="0016461C" w:rsidRDefault="0016461C" w:rsidP="0016461C">
      <w:pPr>
        <w:jc w:val="both"/>
        <w:rPr>
          <w:ins w:id="238" w:author="CATT" w:date="2023-01-17T13:16:00Z"/>
        </w:rPr>
      </w:pPr>
      <w:ins w:id="239" w:author="CATT" w:date="2023-01-17T13:16:00Z">
        <w:r>
          <w:t xml:space="preserve">Where the remaining parameters depend on the UE capabilities. The LPP time IE ranges between </w:t>
        </w:r>
      </w:ins>
      <w:ins w:id="240" w:author="CATT" w:date="2023-01-17T13:24:00Z">
        <w:r>
          <w:rPr>
            <w:rFonts w:hint="eastAsia"/>
            <w:lang w:eastAsia="zh-CN"/>
          </w:rPr>
          <w:t>10.456</w:t>
        </w:r>
      </w:ins>
      <w:ins w:id="241" w:author="CATT" w:date="2023-01-17T13:16:00Z">
        <w:r>
          <w:t xml:space="preserve">s and </w:t>
        </w:r>
      </w:ins>
      <w:ins w:id="242" w:author="CATT" w:date="2023-01-17T13:24:00Z">
        <w:r>
          <w:rPr>
            <w:rFonts w:hint="eastAsia"/>
            <w:lang w:eastAsia="zh-CN"/>
          </w:rPr>
          <w:t>206.45</w:t>
        </w:r>
      </w:ins>
      <w:ins w:id="243" w:author="CATT" w:date="2023-01-17T13:16:00Z">
        <w:r>
          <w:t>s. The value of the LPP time IE is rounded up to the next second (if the value is &gt;128s, it should be rounded up to the next multiple of ten seconds). The result is transmitted in the response time IE in the LPP-RequestLocationInformation in Table 14.2.</w:t>
        </w:r>
        <w:r>
          <w:rPr>
            <w:rFonts w:hint="eastAsia"/>
            <w:lang w:eastAsia="zh-CN"/>
          </w:rPr>
          <w:t>3</w:t>
        </w:r>
        <w:r>
          <w:t xml:space="preserve">.4.3-3. The LPP time IE ranges between </w:t>
        </w:r>
      </w:ins>
      <w:ins w:id="244" w:author="CATT" w:date="2023-01-17T13:24:00Z">
        <w:r>
          <w:rPr>
            <w:rFonts w:hint="eastAsia"/>
            <w:lang w:eastAsia="zh-CN"/>
          </w:rPr>
          <w:t>11</w:t>
        </w:r>
      </w:ins>
      <w:ins w:id="245" w:author="CATT" w:date="2023-01-17T13:16:00Z">
        <w:r>
          <w:t xml:space="preserve">s and </w:t>
        </w:r>
      </w:ins>
      <w:ins w:id="246" w:author="CATT" w:date="2023-01-17T13:24:00Z">
        <w:r>
          <w:rPr>
            <w:rFonts w:hint="eastAsia"/>
            <w:lang w:eastAsia="zh-CN"/>
          </w:rPr>
          <w:t>210</w:t>
        </w:r>
      </w:ins>
      <w:ins w:id="247" w:author="CATT" w:date="2023-01-17T13:16:00Z">
        <w:r>
          <w:t>s.</w:t>
        </w:r>
      </w:ins>
    </w:p>
    <w:p w:rsidR="0016461C" w:rsidRDefault="0016461C" w:rsidP="0016461C">
      <w:pPr>
        <w:jc w:val="both"/>
        <w:rPr>
          <w:ins w:id="248" w:author="CATT" w:date="2023-01-17T13:16:00Z"/>
        </w:rPr>
      </w:pPr>
      <w:ins w:id="249" w:author="CATT" w:date="2023-01-17T13:16:00Z">
        <w:r>
          <w:t xml:space="preserve">The test tolerance for the response time is 300ms. Therefore, the response time ranges between </w:t>
        </w:r>
      </w:ins>
      <w:ins w:id="250" w:author="CATT" w:date="2023-01-17T13:24:00Z">
        <w:r>
          <w:rPr>
            <w:rFonts w:hint="eastAsia"/>
            <w:lang w:eastAsia="zh-CN"/>
          </w:rPr>
          <w:t>11</w:t>
        </w:r>
      </w:ins>
      <w:ins w:id="251" w:author="CATT" w:date="2023-01-17T13:16:00Z">
        <w:r>
          <w:t xml:space="preserve">.3s and </w:t>
        </w:r>
        <w:r>
          <w:rPr>
            <w:rFonts w:hint="eastAsia"/>
            <w:lang w:eastAsia="zh-CN"/>
          </w:rPr>
          <w:t>2</w:t>
        </w:r>
      </w:ins>
      <w:ins w:id="252" w:author="CATT" w:date="2023-01-17T13:24:00Z">
        <w:r>
          <w:rPr>
            <w:rFonts w:hint="eastAsia"/>
            <w:lang w:eastAsia="zh-CN"/>
          </w:rPr>
          <w:t>1</w:t>
        </w:r>
      </w:ins>
      <w:ins w:id="253" w:author="CATT" w:date="2023-01-17T13:16:00Z">
        <w:r>
          <w:rPr>
            <w:rFonts w:hint="eastAsia"/>
            <w:lang w:eastAsia="zh-CN"/>
          </w:rPr>
          <w:t>0</w:t>
        </w:r>
        <w:r>
          <w:t>.3s.</w:t>
        </w:r>
      </w:ins>
    </w:p>
    <w:p w:rsidR="0016461C" w:rsidRDefault="0016461C" w:rsidP="0016461C">
      <w:pPr>
        <w:jc w:val="both"/>
        <w:rPr>
          <w:ins w:id="254" w:author="CATT" w:date="2023-01-17T13:16:00Z"/>
        </w:rPr>
      </w:pPr>
      <w:ins w:id="255" w:author="CATT" w:date="2023-01-17T13:16:00Z">
        <w:r>
          <w:t xml:space="preserve">The values of N’, N and Ti and the effect in the response time equation are defined in Table </w:t>
        </w:r>
        <w:r w:rsidRPr="00CD3669">
          <w:t>14.2.</w:t>
        </w:r>
      </w:ins>
      <w:ins w:id="256" w:author="CATT" w:date="2023-01-17T13:24:00Z">
        <w:r>
          <w:rPr>
            <w:rFonts w:hint="eastAsia"/>
            <w:lang w:eastAsia="zh-CN"/>
          </w:rPr>
          <w:t>4</w:t>
        </w:r>
      </w:ins>
      <w:ins w:id="257" w:author="CATT" w:date="2023-01-17T13:16:00Z">
        <w:r w:rsidRPr="00CD3669">
          <w:t>.5-</w:t>
        </w:r>
        <w:r>
          <w:t xml:space="preserve">4, Table </w:t>
        </w:r>
        <w:r w:rsidRPr="00CD3669">
          <w:t>14.2.</w:t>
        </w:r>
      </w:ins>
      <w:ins w:id="258" w:author="CATT" w:date="2023-01-17T13:25:00Z">
        <w:r>
          <w:rPr>
            <w:rFonts w:hint="eastAsia"/>
            <w:lang w:eastAsia="zh-CN"/>
          </w:rPr>
          <w:t>4</w:t>
        </w:r>
      </w:ins>
      <w:ins w:id="259" w:author="CATT" w:date="2023-01-17T13:16:00Z">
        <w:r w:rsidRPr="00CD3669">
          <w:t>.5-</w:t>
        </w:r>
        <w:r>
          <w:t xml:space="preserve">5 and Table </w:t>
        </w:r>
        <w:r w:rsidRPr="00CD3669">
          <w:t>14.2.</w:t>
        </w:r>
        <w:r>
          <w:rPr>
            <w:rFonts w:hint="eastAsia"/>
            <w:lang w:eastAsia="zh-CN"/>
          </w:rPr>
          <w:t>3</w:t>
        </w:r>
        <w:r w:rsidRPr="00CD3669">
          <w:t>.5-</w:t>
        </w:r>
        <w:r>
          <w:t>6 for reference.</w:t>
        </w:r>
      </w:ins>
    </w:p>
    <w:p w:rsidR="0016461C" w:rsidRPr="009C5807" w:rsidRDefault="0016461C" w:rsidP="0016461C">
      <w:pPr>
        <w:pStyle w:val="TH"/>
        <w:rPr>
          <w:ins w:id="260" w:author="CATT" w:date="2023-01-17T13:16:00Z"/>
        </w:rPr>
      </w:pPr>
      <w:ins w:id="261" w:author="CATT" w:date="2023-01-17T13:16:00Z">
        <w:r w:rsidRPr="009C5807">
          <w:t xml:space="preserve">Table </w:t>
        </w:r>
        <w:r w:rsidRPr="00CD3669">
          <w:t>14.2.</w:t>
        </w:r>
      </w:ins>
      <w:ins w:id="262" w:author="CATT" w:date="2023-01-17T13:25:00Z">
        <w:r>
          <w:rPr>
            <w:rFonts w:hint="eastAsia"/>
            <w:lang w:eastAsia="zh-CN"/>
          </w:rPr>
          <w:t>4</w:t>
        </w:r>
      </w:ins>
      <w:ins w:id="263" w:author="CATT" w:date="2023-01-17T13:16:00Z">
        <w:r w:rsidRPr="00CD3669">
          <w:t>.5-</w:t>
        </w:r>
        <w:r>
          <w:t>4</w:t>
        </w:r>
        <w:r w:rsidRPr="009C5807">
          <w:t xml:space="preserve">: </w:t>
        </w:r>
        <w:r>
          <w:t xml:space="preserve">value of N’ based on </w:t>
        </w:r>
        <w:r w:rsidRPr="006878C7">
          <w:rPr>
            <w:i/>
            <w:iCs/>
          </w:rPr>
          <w:t>maxNumOfDL-PRS-ResProcessedPerSlot</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16461C" w:rsidRPr="009C5807" w:rsidTr="005C1475">
        <w:trPr>
          <w:ins w:id="264" w:author="CATT" w:date="2023-01-17T13:16:00Z"/>
        </w:trPr>
        <w:tc>
          <w:tcPr>
            <w:tcW w:w="208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H"/>
              <w:rPr>
                <w:ins w:id="265" w:author="CATT" w:date="2023-01-17T13:16:00Z"/>
              </w:rPr>
            </w:pPr>
            <w:ins w:id="266" w:author="CATT" w:date="2023-01-17T13:16:00Z">
              <w:r w:rsidRPr="006878C7">
                <w:rPr>
                  <w:i/>
                  <w:iCs/>
                </w:rPr>
                <w:t>maxNumOfDL-PRS-ResProcessedPerSlot</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5E7638" w:rsidP="0016461C">
            <w:pPr>
              <w:pStyle w:val="TAH"/>
              <w:rPr>
                <w:ins w:id="267" w:author="CATT" w:date="2023-01-17T13:16:00Z"/>
              </w:rPr>
            </w:pPr>
            <m:oMathPara>
              <m:oMath>
                <m:d>
                  <m:dPr>
                    <m:begChr m:val="⌈"/>
                    <m:endChr m:val="⌉"/>
                    <m:ctrlPr>
                      <w:ins w:id="268" w:author="CATT" w:date="2023-01-17T13:16:00Z">
                        <w:rPr>
                          <w:rFonts w:ascii="Cambria Math" w:hAnsi="Cambria Math"/>
                          <w:noProof/>
                        </w:rPr>
                      </w:ins>
                    </m:ctrlPr>
                  </m:dPr>
                  <m:e>
                    <m:f>
                      <m:fPr>
                        <m:ctrlPr>
                          <w:ins w:id="269" w:author="CATT" w:date="2023-01-17T13:16:00Z">
                            <w:rPr>
                              <w:rFonts w:ascii="Cambria Math" w:hAnsi="Cambria Math"/>
                              <w:noProof/>
                            </w:rPr>
                          </w:ins>
                        </m:ctrlPr>
                      </m:fPr>
                      <m:num>
                        <m:r>
                          <w:ins w:id="270" w:author="CATT" w:date="2023-01-17T13:25:00Z">
                            <m:rPr>
                              <m:sty m:val="b"/>
                            </m:rPr>
                            <w:rPr>
                              <w:rFonts w:ascii="Cambria Math" w:hAnsi="Cambria Math"/>
                            </w:rPr>
                            <m:t>2</m:t>
                          </w:ins>
                        </m:r>
                      </m:num>
                      <m:den>
                        <m:sSup>
                          <m:sSupPr>
                            <m:ctrlPr>
                              <w:ins w:id="271" w:author="CATT" w:date="2023-01-17T13:16:00Z">
                                <w:rPr>
                                  <w:rFonts w:ascii="Cambria Math" w:hAnsi="Cambria Math"/>
                                  <w:noProof/>
                                </w:rPr>
                              </w:ins>
                            </m:ctrlPr>
                          </m:sSupPr>
                          <m:e>
                            <m:r>
                              <w:ins w:id="272" w:author="CATT" w:date="2023-01-17T13:16:00Z">
                                <m:rPr>
                                  <m:sty m:val="bi"/>
                                </m:rPr>
                                <w:rPr>
                                  <w:rFonts w:ascii="Cambria Math" w:hAnsi="Cambria Math"/>
                                  <w:noProof/>
                                </w:rPr>
                                <m:t>N</m:t>
                              </w:ins>
                            </m:r>
                          </m:e>
                          <m:sup>
                            <m:r>
                              <w:ins w:id="273" w:author="CATT" w:date="2023-01-17T13:16:00Z">
                                <m:rPr>
                                  <m:sty m:val="b"/>
                                </m:rPr>
                                <w:rPr>
                                  <w:rFonts w:ascii="Cambria Math" w:hAnsi="Cambria Math" w:hint="eastAsia"/>
                                  <w:noProof/>
                                </w:rPr>
                                <m:t>'</m:t>
                              </w:ins>
                            </m:r>
                          </m:sup>
                        </m:sSup>
                      </m:den>
                    </m:f>
                  </m:e>
                </m:d>
              </m:oMath>
            </m:oMathPara>
          </w:p>
        </w:tc>
      </w:tr>
      <w:tr w:rsidR="0016461C" w:rsidRPr="009C5807" w:rsidTr="005C1475">
        <w:trPr>
          <w:ins w:id="274" w:author="CATT" w:date="2023-01-17T13:16:00Z"/>
        </w:trPr>
        <w:tc>
          <w:tcPr>
            <w:tcW w:w="208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275" w:author="CATT" w:date="2023-01-17T13:16:00Z"/>
              </w:rPr>
            </w:pPr>
            <w:ins w:id="276" w:author="CATT" w:date="2023-01-17T13:25: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277" w:author="CATT" w:date="2023-01-17T13:16:00Z"/>
              </w:rPr>
            </w:pPr>
            <w:ins w:id="278" w:author="CATT" w:date="2023-01-17T13:25:00Z">
              <w:r>
                <w:rPr>
                  <w:rFonts w:eastAsiaTheme="minorEastAsia" w:hint="eastAsia"/>
                  <w:szCs w:val="18"/>
                  <w:lang w:eastAsia="zh-CN"/>
                </w:rPr>
                <w:t>2</w:t>
              </w:r>
            </w:ins>
          </w:p>
        </w:tc>
      </w:tr>
      <w:tr w:rsidR="0016461C" w:rsidRPr="009C5807" w:rsidTr="005C1475">
        <w:trPr>
          <w:ins w:id="279" w:author="CATT" w:date="2023-01-17T13:16:00Z"/>
        </w:trPr>
        <w:tc>
          <w:tcPr>
            <w:tcW w:w="208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280" w:author="CATT" w:date="2023-01-17T13:16:00Z"/>
              </w:rPr>
            </w:pPr>
            <w:ins w:id="281" w:author="CATT" w:date="2023-01-17T13:25: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282" w:author="CATT" w:date="2023-01-17T13:16:00Z"/>
                <w:b/>
              </w:rPr>
            </w:pPr>
            <w:ins w:id="283" w:author="CATT" w:date="2023-01-17T13:25:00Z">
              <w:r>
                <w:rPr>
                  <w:rFonts w:eastAsiaTheme="minorEastAsia" w:hint="eastAsia"/>
                  <w:szCs w:val="18"/>
                  <w:lang w:eastAsia="zh-CN"/>
                </w:rPr>
                <w:t>1</w:t>
              </w:r>
            </w:ins>
          </w:p>
        </w:tc>
      </w:tr>
    </w:tbl>
    <w:p w:rsidR="0016461C" w:rsidRDefault="0016461C" w:rsidP="0016461C">
      <w:pPr>
        <w:jc w:val="both"/>
        <w:rPr>
          <w:ins w:id="284" w:author="CATT" w:date="2023-01-17T13:16:00Z"/>
        </w:rPr>
      </w:pPr>
    </w:p>
    <w:p w:rsidR="0016461C" w:rsidRPr="009C5807" w:rsidRDefault="0016461C" w:rsidP="0016461C">
      <w:pPr>
        <w:pStyle w:val="TH"/>
        <w:rPr>
          <w:ins w:id="285" w:author="CATT" w:date="2023-01-17T13:16:00Z"/>
        </w:rPr>
      </w:pPr>
      <w:ins w:id="286" w:author="CATT" w:date="2023-01-17T13:16:00Z">
        <w:r w:rsidRPr="009C5807">
          <w:t xml:space="preserve">Table </w:t>
        </w:r>
        <w:r w:rsidRPr="00CD3669">
          <w:t>14.2.</w:t>
        </w:r>
      </w:ins>
      <w:ins w:id="287" w:author="CATT" w:date="2023-01-17T13:25:00Z">
        <w:r>
          <w:rPr>
            <w:rFonts w:hint="eastAsia"/>
            <w:lang w:eastAsia="zh-CN"/>
          </w:rPr>
          <w:t>4</w:t>
        </w:r>
      </w:ins>
      <w:ins w:id="288" w:author="CATT" w:date="2023-01-17T13:16:00Z">
        <w:r w:rsidRPr="00CD3669">
          <w:t>.5-</w:t>
        </w:r>
        <w:r>
          <w:t>5</w:t>
        </w:r>
        <w:r w:rsidRPr="009C5807">
          <w:t xml:space="preserve">: </w:t>
        </w:r>
        <w:r>
          <w:t xml:space="preserve">value of N based on </w:t>
        </w:r>
        <w:r w:rsidRPr="006878C7">
          <w:rPr>
            <w:i/>
            <w:iCs/>
          </w:rPr>
          <w:t>durationOfPRS-ProcessingSysmbols</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6461C" w:rsidRPr="009C5807" w:rsidTr="005C1475">
        <w:trPr>
          <w:ins w:id="289" w:author="CATT" w:date="2023-01-17T13:16:00Z"/>
        </w:trPr>
        <w:tc>
          <w:tcPr>
            <w:tcW w:w="203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H"/>
              <w:rPr>
                <w:ins w:id="290" w:author="CATT" w:date="2023-01-17T13:16:00Z"/>
              </w:rPr>
            </w:pPr>
            <w:ins w:id="291" w:author="CATT" w:date="2023-01-17T13:16:00Z">
              <w:r w:rsidRPr="006878C7">
                <w:rPr>
                  <w:i/>
                  <w:iCs/>
                </w:rPr>
                <w:t>durationOfPRS-ProcessingSysmbols</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FA49E3" w:rsidRDefault="005E7638" w:rsidP="0016461C">
            <w:pPr>
              <w:pStyle w:val="TAH"/>
              <w:rPr>
                <w:ins w:id="292" w:author="CATT" w:date="2023-01-17T13:16:00Z"/>
              </w:rPr>
            </w:pPr>
            <m:oMathPara>
              <m:oMath>
                <m:d>
                  <m:dPr>
                    <m:begChr m:val="⌈"/>
                    <m:endChr m:val="⌉"/>
                    <m:ctrlPr>
                      <w:ins w:id="293" w:author="CATT" w:date="2023-01-17T13:16:00Z">
                        <w:rPr>
                          <w:rFonts w:ascii="Cambria Math" w:hAnsi="Cambria Math"/>
                          <w:noProof/>
                        </w:rPr>
                      </w:ins>
                    </m:ctrlPr>
                  </m:dPr>
                  <m:e>
                    <m:f>
                      <m:fPr>
                        <m:ctrlPr>
                          <w:ins w:id="294" w:author="CATT" w:date="2023-01-17T13:16:00Z">
                            <w:rPr>
                              <w:rFonts w:ascii="Cambria Math" w:hAnsi="Cambria Math"/>
                              <w:noProof/>
                            </w:rPr>
                          </w:ins>
                        </m:ctrlPr>
                      </m:fPr>
                      <m:num>
                        <m:r>
                          <w:ins w:id="295" w:author="CATT" w:date="2023-01-17T13:25:00Z">
                            <m:rPr>
                              <m:sty m:val="b"/>
                            </m:rPr>
                            <w:rPr>
                              <w:rFonts w:ascii="Cambria Math" w:hAnsi="Cambria Math"/>
                              <w:noProof/>
                            </w:rPr>
                            <m:t>0.142</m:t>
                          </w:ins>
                        </m:r>
                      </m:num>
                      <m:den>
                        <m:r>
                          <w:ins w:id="296" w:author="CATT" w:date="2023-01-17T13:16:00Z">
                            <m:rPr>
                              <m:sty m:val="b"/>
                            </m:rPr>
                            <w:rPr>
                              <w:rFonts w:ascii="Cambria Math" w:hAnsi="Cambria Math"/>
                              <w:noProof/>
                            </w:rPr>
                            <m:t>N</m:t>
                          </w:ins>
                        </m:r>
                      </m:den>
                    </m:f>
                  </m:e>
                </m:d>
              </m:oMath>
            </m:oMathPara>
          </w:p>
        </w:tc>
      </w:tr>
      <w:tr w:rsidR="0016461C" w:rsidRPr="009C5807" w:rsidTr="005C1475">
        <w:trPr>
          <w:ins w:id="297" w:author="CATT" w:date="2023-01-17T13:16:00Z"/>
        </w:trPr>
        <w:tc>
          <w:tcPr>
            <w:tcW w:w="203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298" w:author="CATT" w:date="2023-01-17T13:16:00Z"/>
              </w:rPr>
            </w:pPr>
            <w:ins w:id="299" w:author="CATT" w:date="2023-01-17T13:25: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300" w:author="CATT" w:date="2023-01-17T13:16:00Z"/>
              </w:rPr>
            </w:pPr>
            <w:ins w:id="301" w:author="CATT" w:date="2023-01-17T13:25:00Z">
              <w:r>
                <w:rPr>
                  <w:rFonts w:eastAsiaTheme="minorEastAsia" w:hint="eastAsia"/>
                  <w:szCs w:val="18"/>
                  <w:lang w:eastAsia="zh-CN"/>
                </w:rPr>
                <w:t>2</w:t>
              </w:r>
            </w:ins>
          </w:p>
        </w:tc>
      </w:tr>
      <w:tr w:rsidR="0016461C" w:rsidRPr="009C5807" w:rsidTr="005C1475">
        <w:trPr>
          <w:ins w:id="302" w:author="CATT" w:date="2023-01-17T13:16:00Z"/>
        </w:trPr>
        <w:tc>
          <w:tcPr>
            <w:tcW w:w="203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303" w:author="CATT" w:date="2023-01-17T13:16:00Z"/>
              </w:rPr>
            </w:pPr>
            <w:ins w:id="304" w:author="CATT" w:date="2023-01-17T13:25:00Z">
              <w:r>
                <w:rPr>
                  <w:rFonts w:eastAsia="Calibri"/>
                  <w:szCs w:val="18"/>
                </w:rPr>
                <w:t>&gt;=</w:t>
              </w:r>
              <w:r>
                <w:t xml:space="preserve"> </w:t>
              </w:r>
              <w:r w:rsidRPr="00772FC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305" w:author="CATT" w:date="2023-01-17T13:16:00Z"/>
                <w:b/>
              </w:rPr>
            </w:pPr>
            <w:ins w:id="306" w:author="CATT" w:date="2023-01-17T13:25:00Z">
              <w:r>
                <w:rPr>
                  <w:rFonts w:eastAsiaTheme="minorEastAsia" w:hint="eastAsia"/>
                  <w:szCs w:val="18"/>
                  <w:lang w:eastAsia="zh-CN"/>
                </w:rPr>
                <w:t>1</w:t>
              </w:r>
            </w:ins>
          </w:p>
        </w:tc>
      </w:tr>
    </w:tbl>
    <w:p w:rsidR="0016461C" w:rsidRDefault="0016461C" w:rsidP="0016461C">
      <w:pPr>
        <w:rPr>
          <w:ins w:id="307" w:author="CATT" w:date="2023-01-17T13:16:00Z"/>
        </w:rPr>
      </w:pPr>
    </w:p>
    <w:p w:rsidR="0016461C" w:rsidRPr="009C5807" w:rsidRDefault="0016461C" w:rsidP="0016461C">
      <w:pPr>
        <w:pStyle w:val="TH"/>
        <w:rPr>
          <w:ins w:id="308" w:author="CATT" w:date="2023-01-17T13:16:00Z"/>
        </w:rPr>
      </w:pPr>
      <w:ins w:id="309" w:author="CATT" w:date="2023-01-17T13:16:00Z">
        <w:r w:rsidRPr="009C5807">
          <w:t xml:space="preserve">Table </w:t>
        </w:r>
        <w:r w:rsidRPr="00CD3669">
          <w:t>14.2.</w:t>
        </w:r>
        <w:r>
          <w:rPr>
            <w:rFonts w:hint="eastAsia"/>
            <w:lang w:eastAsia="zh-CN"/>
          </w:rPr>
          <w:t>3</w:t>
        </w:r>
        <w:r w:rsidRPr="00CD3669">
          <w:t>.</w:t>
        </w:r>
      </w:ins>
      <w:ins w:id="310" w:author="CATT" w:date="2023-01-17T13:25:00Z">
        <w:r>
          <w:rPr>
            <w:rFonts w:hint="eastAsia"/>
            <w:lang w:eastAsia="zh-CN"/>
          </w:rPr>
          <w:t>4</w:t>
        </w:r>
      </w:ins>
      <w:ins w:id="311" w:author="CATT" w:date="2023-01-17T13:16:00Z">
        <w:r w:rsidRPr="00CD3669">
          <w:t>-</w:t>
        </w:r>
        <w:r>
          <w:t>6</w:t>
        </w:r>
        <w:r w:rsidRPr="009C5807">
          <w:t xml:space="preserve">: </w:t>
        </w:r>
        <w:r>
          <w:t>value of T</w:t>
        </w:r>
        <w:r>
          <w:rPr>
            <w:vertAlign w:val="subscript"/>
          </w:rPr>
          <w:t>effect</w:t>
        </w:r>
        <w:r>
          <w:t xml:space="preserve"> and T</w:t>
        </w:r>
        <w:r>
          <w:rPr>
            <w:vertAlign w:val="subscript"/>
          </w:rPr>
          <w:t>last</w:t>
        </w:r>
        <w:r>
          <w:t xml:space="preserve"> based on </w:t>
        </w:r>
        <w:r w:rsidRPr="00FA49E3">
          <w:rPr>
            <w:i/>
            <w:iCs/>
          </w:rPr>
          <w:t>durationOfPRS-ProcessingSymbolsInEveryTms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6461C" w:rsidRPr="009C5807" w:rsidTr="005C1475">
        <w:trPr>
          <w:jc w:val="center"/>
          <w:ins w:id="312" w:author="CATT" w:date="2023-01-17T13:16:00Z"/>
        </w:trPr>
        <w:tc>
          <w:tcPr>
            <w:tcW w:w="2958"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H"/>
              <w:rPr>
                <w:ins w:id="313" w:author="CATT" w:date="2023-01-17T13:16:00Z"/>
              </w:rPr>
            </w:pPr>
            <w:ins w:id="314" w:author="CATT" w:date="2023-01-17T13:16:00Z">
              <w:r w:rsidRPr="00FA49E3">
                <w:rPr>
                  <w:i/>
                  <w:iCs/>
                </w:rPr>
                <w:t>durationOfPRS-ProcessingSymbolsInEveryTms</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H"/>
              <w:rPr>
                <w:ins w:id="315" w:author="CATT" w:date="2023-01-17T13:16:00Z"/>
              </w:rPr>
            </w:pPr>
            <w:ins w:id="316" w:author="CATT" w:date="2023-01-17T13:16:00Z">
              <w:r>
                <w:t>T</w:t>
              </w:r>
              <w:r>
                <w:rPr>
                  <w:vertAlign w:val="subscript"/>
                </w:rPr>
                <w:t>effect</w:t>
              </w:r>
            </w:ins>
          </w:p>
        </w:tc>
        <w:tc>
          <w:tcPr>
            <w:tcW w:w="1754" w:type="dxa"/>
            <w:tcBorders>
              <w:top w:val="single" w:sz="4" w:space="0" w:color="auto"/>
              <w:left w:val="single" w:sz="4" w:space="0" w:color="auto"/>
              <w:bottom w:val="single" w:sz="4" w:space="0" w:color="auto"/>
              <w:right w:val="single" w:sz="4" w:space="0" w:color="auto"/>
            </w:tcBorders>
          </w:tcPr>
          <w:p w:rsidR="0016461C" w:rsidRDefault="0016461C" w:rsidP="005C1475">
            <w:pPr>
              <w:pStyle w:val="TAH"/>
              <w:rPr>
                <w:ins w:id="317" w:author="CATT" w:date="2023-01-17T13:16:00Z"/>
              </w:rPr>
            </w:pPr>
            <w:ins w:id="318" w:author="CATT" w:date="2023-01-17T13:16:00Z">
              <w:r>
                <w:t>T</w:t>
              </w:r>
              <w:r>
                <w:rPr>
                  <w:vertAlign w:val="subscript"/>
                </w:rPr>
                <w:t>last</w:t>
              </w:r>
            </w:ins>
          </w:p>
        </w:tc>
      </w:tr>
      <w:tr w:rsidR="0016461C" w:rsidRPr="009C5807" w:rsidTr="005C1475">
        <w:trPr>
          <w:jc w:val="center"/>
          <w:ins w:id="319" w:author="CATT" w:date="2023-01-17T13:16:00Z"/>
        </w:trPr>
        <w:tc>
          <w:tcPr>
            <w:tcW w:w="2958"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20" w:author="CATT" w:date="2023-01-17T13:16:00Z"/>
              </w:rPr>
            </w:pPr>
            <w:ins w:id="321" w:author="CATT" w:date="2023-01-17T13:16: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22" w:author="CATT" w:date="2023-01-17T13:16:00Z"/>
              </w:rPr>
            </w:pPr>
            <w:ins w:id="323"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24" w:author="CATT" w:date="2023-01-17T13:16:00Z"/>
                <w:rFonts w:eastAsia="Calibri"/>
              </w:rPr>
            </w:pPr>
            <w:ins w:id="325" w:author="CATT" w:date="2023-01-17T13:16:00Z">
              <w:r w:rsidRPr="00FA49E3">
                <w:t>168</w:t>
              </w:r>
            </w:ins>
          </w:p>
        </w:tc>
      </w:tr>
      <w:tr w:rsidR="0016461C" w:rsidRPr="009C5807" w:rsidTr="005C1475">
        <w:trPr>
          <w:jc w:val="center"/>
          <w:ins w:id="326" w:author="CATT" w:date="2023-01-17T13:16:00Z"/>
        </w:trPr>
        <w:tc>
          <w:tcPr>
            <w:tcW w:w="2958"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27" w:author="CATT" w:date="2023-01-17T13:16:00Z"/>
              </w:rPr>
            </w:pPr>
            <w:ins w:id="328" w:author="CATT" w:date="2023-01-17T13:16: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29" w:author="CATT" w:date="2023-01-17T13:16:00Z"/>
              </w:rPr>
            </w:pPr>
            <w:ins w:id="330"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31" w:author="CATT" w:date="2023-01-17T13:16:00Z"/>
                <w:rFonts w:eastAsia="Calibri"/>
              </w:rPr>
            </w:pPr>
            <w:ins w:id="332" w:author="CATT" w:date="2023-01-17T13:16:00Z">
              <w:r w:rsidRPr="00FA49E3">
                <w:t>176</w:t>
              </w:r>
            </w:ins>
          </w:p>
        </w:tc>
      </w:tr>
      <w:tr w:rsidR="0016461C" w:rsidRPr="009C5807" w:rsidTr="005C1475">
        <w:trPr>
          <w:jc w:val="center"/>
          <w:ins w:id="333" w:author="CATT" w:date="2023-01-17T13:16:00Z"/>
        </w:trPr>
        <w:tc>
          <w:tcPr>
            <w:tcW w:w="2958"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34" w:author="CATT" w:date="2023-01-17T13:16:00Z"/>
              </w:rPr>
            </w:pPr>
            <w:ins w:id="335" w:author="CATT" w:date="2023-01-17T13:16: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36" w:author="CATT" w:date="2023-01-17T13:16:00Z"/>
              </w:rPr>
            </w:pPr>
            <w:ins w:id="337"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38" w:author="CATT" w:date="2023-01-17T13:16:00Z"/>
                <w:rFonts w:eastAsia="Calibri"/>
              </w:rPr>
            </w:pPr>
            <w:ins w:id="339" w:author="CATT" w:date="2023-01-17T13:16:00Z">
              <w:r w:rsidRPr="00FA49E3">
                <w:t>180</w:t>
              </w:r>
            </w:ins>
          </w:p>
        </w:tc>
      </w:tr>
      <w:tr w:rsidR="0016461C" w:rsidRPr="009C5807" w:rsidTr="005C1475">
        <w:trPr>
          <w:jc w:val="center"/>
          <w:ins w:id="340"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41" w:author="CATT" w:date="2023-01-17T13:16:00Z"/>
              </w:rPr>
            </w:pPr>
            <w:ins w:id="342" w:author="CATT" w:date="2023-01-17T13:16: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43" w:author="CATT" w:date="2023-01-17T13:16:00Z"/>
              </w:rPr>
            </w:pPr>
            <w:ins w:id="344"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45" w:author="CATT" w:date="2023-01-17T13:16:00Z"/>
                <w:rFonts w:eastAsia="Calibri"/>
              </w:rPr>
            </w:pPr>
            <w:ins w:id="346" w:author="CATT" w:date="2023-01-17T13:16:00Z">
              <w:r w:rsidRPr="00FA49E3">
                <w:t>190</w:t>
              </w:r>
            </w:ins>
          </w:p>
        </w:tc>
      </w:tr>
      <w:tr w:rsidR="0016461C" w:rsidRPr="009C5807" w:rsidTr="005C1475">
        <w:trPr>
          <w:jc w:val="center"/>
          <w:ins w:id="347"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48" w:author="CATT" w:date="2023-01-17T13:16:00Z"/>
              </w:rPr>
            </w:pPr>
            <w:ins w:id="349" w:author="CATT" w:date="2023-01-17T13:16: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50" w:author="CATT" w:date="2023-01-17T13:16:00Z"/>
              </w:rPr>
            </w:pPr>
            <w:ins w:id="351"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52" w:author="CATT" w:date="2023-01-17T13:16:00Z"/>
                <w:rFonts w:eastAsia="Calibri"/>
              </w:rPr>
            </w:pPr>
            <w:ins w:id="353" w:author="CATT" w:date="2023-01-17T13:16:00Z">
              <w:r w:rsidRPr="00FA49E3">
                <w:t>200</w:t>
              </w:r>
            </w:ins>
          </w:p>
        </w:tc>
      </w:tr>
      <w:tr w:rsidR="0016461C" w:rsidRPr="009C5807" w:rsidTr="005C1475">
        <w:trPr>
          <w:jc w:val="center"/>
          <w:ins w:id="354"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55" w:author="CATT" w:date="2023-01-17T13:16:00Z"/>
                <w:rFonts w:eastAsia="Calibri"/>
              </w:rPr>
            </w:pPr>
            <w:ins w:id="356" w:author="CATT" w:date="2023-01-17T13:16: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57" w:author="CATT" w:date="2023-01-17T13:16:00Z"/>
                <w:rFonts w:eastAsia="Calibri"/>
              </w:rPr>
            </w:pPr>
            <w:ins w:id="358"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59" w:author="CATT" w:date="2023-01-17T13:16:00Z"/>
                <w:rFonts w:eastAsia="Calibri"/>
              </w:rPr>
            </w:pPr>
            <w:ins w:id="360" w:author="CATT" w:date="2023-01-17T13:16:00Z">
              <w:r w:rsidRPr="00FA49E3">
                <w:t>240</w:t>
              </w:r>
            </w:ins>
          </w:p>
        </w:tc>
      </w:tr>
      <w:tr w:rsidR="0016461C" w:rsidRPr="009C5807" w:rsidTr="005C1475">
        <w:trPr>
          <w:jc w:val="center"/>
          <w:ins w:id="361"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62" w:author="CATT" w:date="2023-01-17T13:16:00Z"/>
                <w:rFonts w:eastAsia="Calibri"/>
              </w:rPr>
            </w:pPr>
            <w:ins w:id="363" w:author="CATT" w:date="2023-01-17T13:16: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64" w:author="CATT" w:date="2023-01-17T13:16:00Z"/>
                <w:rFonts w:eastAsia="Calibri"/>
              </w:rPr>
            </w:pPr>
            <w:ins w:id="365"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66" w:author="CATT" w:date="2023-01-17T13:16:00Z"/>
                <w:rFonts w:eastAsia="Calibri"/>
              </w:rPr>
            </w:pPr>
            <w:ins w:id="367" w:author="CATT" w:date="2023-01-17T13:16:00Z">
              <w:r w:rsidRPr="00FA49E3">
                <w:t>320</w:t>
              </w:r>
            </w:ins>
          </w:p>
        </w:tc>
      </w:tr>
      <w:tr w:rsidR="0016461C" w:rsidRPr="009C5807" w:rsidTr="005C1475">
        <w:trPr>
          <w:jc w:val="center"/>
          <w:ins w:id="368"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69" w:author="CATT" w:date="2023-01-17T13:16:00Z"/>
                <w:rFonts w:eastAsia="Calibri"/>
              </w:rPr>
            </w:pPr>
            <w:ins w:id="370" w:author="CATT" w:date="2023-01-17T13:16: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71" w:author="CATT" w:date="2023-01-17T13:16:00Z"/>
                <w:rFonts w:eastAsia="Calibri"/>
              </w:rPr>
            </w:pPr>
            <w:ins w:id="372" w:author="CATT" w:date="2023-01-17T13:16: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73" w:author="CATT" w:date="2023-01-17T13:16:00Z"/>
                <w:rFonts w:eastAsia="Calibri"/>
              </w:rPr>
            </w:pPr>
            <w:ins w:id="374" w:author="CATT" w:date="2023-01-17T13:16:00Z">
              <w:r w:rsidRPr="00FA49E3">
                <w:t>480</w:t>
              </w:r>
            </w:ins>
          </w:p>
        </w:tc>
      </w:tr>
      <w:tr w:rsidR="0016461C" w:rsidRPr="009C5807" w:rsidTr="005C1475">
        <w:trPr>
          <w:jc w:val="center"/>
          <w:ins w:id="375"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76" w:author="CATT" w:date="2023-01-17T13:16:00Z"/>
                <w:rFonts w:eastAsia="Calibri"/>
              </w:rPr>
            </w:pPr>
            <w:ins w:id="377" w:author="CATT" w:date="2023-01-17T13:16: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78" w:author="CATT" w:date="2023-01-17T13:16:00Z"/>
                <w:rFonts w:eastAsia="Calibri"/>
              </w:rPr>
            </w:pPr>
            <w:ins w:id="379" w:author="CATT" w:date="2023-01-17T13:16: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80" w:author="CATT" w:date="2023-01-17T13:16:00Z"/>
                <w:rFonts w:eastAsia="Calibri"/>
              </w:rPr>
            </w:pPr>
            <w:ins w:id="381" w:author="CATT" w:date="2023-01-17T13:16:00Z">
              <w:r w:rsidRPr="00FA49E3">
                <w:t>800</w:t>
              </w:r>
            </w:ins>
          </w:p>
        </w:tc>
      </w:tr>
      <w:tr w:rsidR="0016461C" w:rsidRPr="009C5807" w:rsidTr="005C1475">
        <w:trPr>
          <w:jc w:val="center"/>
          <w:ins w:id="382"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83" w:author="CATT" w:date="2023-01-17T13:16:00Z"/>
                <w:rFonts w:eastAsia="Calibri"/>
              </w:rPr>
            </w:pPr>
            <w:ins w:id="384" w:author="CATT" w:date="2023-01-17T13:16: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85" w:author="CATT" w:date="2023-01-17T13:16:00Z"/>
                <w:rFonts w:eastAsia="Calibri"/>
              </w:rPr>
            </w:pPr>
            <w:ins w:id="386" w:author="CATT" w:date="2023-01-17T13:16: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87" w:author="CATT" w:date="2023-01-17T13:16:00Z"/>
                <w:rFonts w:eastAsia="Calibri"/>
              </w:rPr>
            </w:pPr>
            <w:ins w:id="388" w:author="CATT" w:date="2023-01-17T13:16:00Z">
              <w:r w:rsidRPr="00FA49E3">
                <w:t>1440</w:t>
              </w:r>
            </w:ins>
          </w:p>
        </w:tc>
      </w:tr>
    </w:tbl>
    <w:p w:rsidR="0016461C" w:rsidRPr="00F14A85" w:rsidDel="0016461C" w:rsidRDefault="0016461C" w:rsidP="00455D57">
      <w:pPr>
        <w:rPr>
          <w:del w:id="389" w:author="CATT" w:date="2023-01-17T13:25:00Z"/>
          <w:lang w:eastAsia="zh-CN"/>
        </w:rPr>
      </w:pPr>
    </w:p>
    <w:p w:rsidR="00455D57" w:rsidRPr="00F14A85" w:rsidDel="0016461C" w:rsidRDefault="00455D57" w:rsidP="00455D57">
      <w:pPr>
        <w:rPr>
          <w:del w:id="390" w:author="CATT" w:date="2023-01-17T13:25:00Z"/>
          <w:lang w:eastAsia="zh-CN"/>
        </w:rPr>
      </w:pPr>
      <w:del w:id="391" w:author="CATT" w:date="2023-01-17T13:25:00Z">
        <w:r w:rsidRPr="00F14A85" w:rsidDel="0016461C">
          <w:delText>The response time is</w:delText>
        </w:r>
        <w:r w:rsidRPr="00F14A85" w:rsidDel="0016461C">
          <w:rPr>
            <w:lang w:eastAsia="zh-CN"/>
          </w:rPr>
          <w:delText xml:space="preserve"> 82</w:delText>
        </w:r>
        <w:r w:rsidRPr="00F14A85" w:rsidDel="0016461C">
          <w:delText>s</w:delText>
        </w:r>
        <w:r w:rsidRPr="00F14A85" w:rsidDel="0016461C">
          <w:rPr>
            <w:lang w:eastAsia="zh-CN"/>
          </w:rPr>
          <w:delText xml:space="preserve"> plus test tolerance</w:delText>
        </w:r>
        <w:r w:rsidRPr="00F14A85" w:rsidDel="0016461C">
          <w:delText>. The response time is equal to the LPP time IE value</w:delText>
        </w:r>
        <w:r w:rsidRPr="00F14A85" w:rsidDel="0016461C">
          <w:rPr>
            <w:lang w:eastAsia="zh-CN"/>
          </w:rPr>
          <w:delText xml:space="preserve"> </w:delText>
        </w:r>
        <w:r w:rsidRPr="00F14A85" w:rsidDel="0016461C">
          <w:delText xml:space="preserve">plus the test tolerance. The LPP time IE value is derived from the </w:delText>
        </w:r>
        <w:r w:rsidRPr="00F14A85" w:rsidDel="0016461C">
          <w:rPr>
            <w:lang w:eastAsia="zh-CN"/>
          </w:rPr>
          <w:delText>Rx-Tx</w:delText>
        </w:r>
        <w:r w:rsidRPr="00F14A85" w:rsidDel="0016461C">
          <w:delText xml:space="preserve"> </w:delText>
        </w:r>
        <w:r w:rsidRPr="00F14A85" w:rsidDel="0016461C">
          <w:rPr>
            <w:lang w:eastAsia="zh-CN"/>
          </w:rPr>
          <w:delText>measurement period</w:delText>
        </w:r>
        <w:r w:rsidRPr="00F14A85" w:rsidDel="0016461C">
          <w:delText xml:space="preserve"> plus </w:delText>
        </w:r>
        <w:r w:rsidRPr="00F14A85" w:rsidDel="0016461C">
          <w:sym w:font="Symbol" w:char="F044"/>
        </w:r>
        <w:r w:rsidRPr="00F14A85" w:rsidDel="0016461C">
          <w:delText xml:space="preserve">T, where </w:delText>
        </w:r>
        <w:r w:rsidRPr="00F14A85" w:rsidDel="0016461C">
          <w:sym w:font="Symbol" w:char="F044"/>
        </w:r>
        <w:r w:rsidRPr="00F14A85" w:rsidDel="0016461C">
          <w:delText xml:space="preserve">T = 50 ms, giving a value of </w:delText>
        </w:r>
        <w:r w:rsidRPr="00F14A85" w:rsidDel="0016461C">
          <w:rPr>
            <w:lang w:eastAsia="zh-CN"/>
          </w:rPr>
          <w:delText>41280</w:delText>
        </w:r>
        <w:r w:rsidRPr="00F14A85" w:rsidDel="0016461C">
          <w:delText xml:space="preserve"> ms assuming durationOfPRS-ProcessingSymbols-r16</w:delText>
        </w:r>
        <w:r w:rsidRPr="00F14A85" w:rsidDel="0016461C">
          <w:rPr>
            <w:lang w:eastAsia="zh-CN"/>
          </w:rPr>
          <w:delText xml:space="preserve"> is 0.125 ms and </w:delText>
        </w:r>
        <w:r w:rsidRPr="00F14A85" w:rsidDel="0016461C">
          <w:delText xml:space="preserve">durationOfPRS-ProcessingSymbolsInEveryTms is 1280 ms. This is rounded up to the next allowed LPP value of </w:delText>
        </w:r>
        <w:r w:rsidRPr="00F14A85" w:rsidDel="0016461C">
          <w:rPr>
            <w:lang w:eastAsia="zh-CN"/>
          </w:rPr>
          <w:delText>42</w:delText>
        </w:r>
        <w:r w:rsidRPr="00F14A85" w:rsidDel="0016461C">
          <w:delText xml:space="preserve"> seconds. The RSTD measurement reporting delay in the test is derived from the following expression</w:delText>
        </w:r>
        <w:r w:rsidRPr="00F14A85" w:rsidDel="0016461C">
          <w:rPr>
            <w:lang w:eastAsia="zh-CN"/>
          </w:rPr>
          <w:delText>,</w:delText>
        </w:r>
        <w:r w:rsidRPr="00F14A85" w:rsidDel="0016461C">
          <w:delText xml:space="preserve"> </w:delText>
        </w:r>
        <w:r w:rsidRPr="00F14A85" w:rsidDel="0016461C">
          <w:fldChar w:fldCharType="begin"/>
        </w:r>
        <w:r w:rsidRPr="00F14A85" w:rsidDel="0016461C">
          <w:delInstrText xml:space="preserve"> QUOTE </w:delInstrText>
        </w:r>
        <w:r w:rsidR="008C2BAD">
          <w:rPr>
            <w:position w:val="-6"/>
          </w:rPr>
          <w:pict>
            <v:shape id="_x0000_i1033" type="#_x0000_t75" style="width:215.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181&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22181&quot; wsp:rsidP=&quot;00E22181&quot;&gt;&lt;m:oMathPara&gt;&lt;m:oMath&gt;&lt;m:sSub&gt;&lt;m:sSubPr&gt;&lt;m:ctrlPr&gt;&lt;aml:annotation aml:id=&quot;0&quot; w:type=&quot;Word.Insertion&quot; aml:author=&quot;2600&quot; aml:createdate=&quot;2022-06-13T16:35:00Z&quot;&gt;&lt;aml:content&gt;&lt;w:rPr&gt;&lt;w:rFonts w:ascii=&quot;Cambria Math&quot; w:fareast=&quot;SimSun&quot; w:h-ansi=&quot;Cambria Math&quot;/&gt;&lt;wx:font wx:val=&quot;Cambria Math&quot;/&gt;&lt;w:i-cs/&gt;&lt;w:color w:val=&quot;auto&quot;/&gt;&lt;w:lang w:fareast=&quot;EN-US&quot;/&gt;&lt;/w:rPr&gt;&lt;/aml:content&gt;&lt;/aml:annotation&gt;&lt;/m:ctrlPr&gt;&lt;/m:sSubPr&gt;&lt;m:e&gt;&lt;m:r&gt;&lt;aml:annotation aml:id=&quot;1&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T&lt;/m:t&gt;&lt;/aml:content&gt;&lt;/aml:annotation&gt;&lt;/m:r&gt;&lt;/m:e&gt;&lt;m:sub&gt;&lt;m:r&gt;&lt;aml:annotation aml:id=&quot;2&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RSTD,Total&lt;/m:t&gt;&lt;/aml:content&gt;&lt;/aml:annotation&gt;&lt;/m:r&gt;&lt;/m:sub&gt;&lt;/m:sSub&gt;&lt;m:r&gt;&lt;aml:annotation aml:id=&quot;3&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lt;/m:t&gt;&lt;/aml:content&gt;&lt;/aml:annotation&gt;&lt;/m:r&gt;&lt;m:nary&gt;&lt;m:naryPr&gt;&lt;m:chr m:val=&quot;a?‘&quot;/&gt;&lt;m:limLoc m:val=&quot;undOvr&quot;/&gt;&lt;m:ctrlPr&gt;&lt;aml:annotation aml:id=&quot;4&quot; w:type=&quot;Word.Insertion&quot; aml:author=&quot;2600&quot; aml:createdate=&quot;2022-06-13T16:35:00Z&quot;&gt;&lt;aml:content&gt;&lt;w:rPr&gt;&lt;w:rFonts w:ascii=&quot;Cambria Math&quot; w:fareast=&quot;SimSun&quot; w:h-anaaaaaasi=&quot;Cambria Math&quot;/&gt;&lt;wx:font wx:val=&quot;Cambria Math&quot;/&gt;&lt;w:i-cs/&gt;&lt;w:color w:val=&quot;auto&quot;/&gt;&lt;w:lang w:fareast=&quot;EN-US&quot;/&gt;&lt;/w:rPr&gt;&lt;/aml:content&gt;&lt;/aml:annotation&gt;&lt;/m:ctrlPr&gt;&lt;/m:naryPr&gt;&lt;m:sub&gt;&lt;m:r&gt;&lt;aml:annotation aml:id=&quot;5&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i=1&lt;/m:t&gt;&lt;/aml:content&gt;&lt;/aml:annotation&gt;&lt;/m:r&gt;&lt;/m:sub&gt;&lt;m:sup&gt;&lt;m:r&gt;&lt;aml:annotation aml:id=&quot;6&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L&lt;/m:t&gt;&lt;/aml:content&gt;&lt;/aml:annotation&gt;&lt;/m:r&gt;&lt;/m:sup&gt;&lt;m:e&gt;&lt;m:sSub&gt;&lt;m:sSubPr&gt;&lt;m:ctrlPr&gt;&lt;aml:annotation aml:id=&quot;7&quot; w:type=&quot;Word.Insertion&quot; aml:author=&quot;2600&quot; aml:createdate=&quot;2022-06-13T16:35:00Z&quot;&gt;&lt;aml:content&gt;&lt;w:rPr&gt;&lt;w:rFonts w:ascii=&quot;Cambria Math&quot; w:fareast=&quot;SimSun&quot; w:h-ansi=&quot;Cambria Math&quot;/&gt;&lt;wx:font wx:val=&quot;Cambria Math&quot;/&gt;&lt;w:i-cs/&gt;&lt;w:color w:val=&quot;auto&quot;/&gt;&lt;w:lang w:fareast=&quot;EN-US&quot;/&gt;&lt;/w:rPr&gt;&lt;/aml:content&gt;&lt;/aml:annotation&gt;&lt;/m:ctrlPr&gt;&lt;/m:sSubPr&gt;&lt;m:e&gt;&lt;m:r&gt;&lt;aml:annotation aml:id=&quot;8&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T&lt;/m:t&gt;&lt;/aml:content&gt;&lt;/aml:annotation&gt;&lt;/m:r&gt;&lt;/m:e&gt;&lt;m:sub&gt;&lt;m:r&gt;&lt;aml:annotation aml:id=&quot;9&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RSTD,i&lt;/m:t&gt;&lt;/aml:content&gt;&lt;/aml:annotation&gt;&lt;/m:r&gt;&lt;/m:sub&gt;&lt;/m:sSub&gt;&lt;m:r&gt;&lt;aml:annotation aml:id=&quot;10&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 &lt;/m:t&gt;&lt;/aml:content&gt;&lt;/aml:annotation&gt;&lt;/m:r&gt;&lt;m:d&gt;&lt;m:dPr&gt;&lt;m:ctrlPr&gt;&lt;aml:annotation aml:id=&quot;11&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dPr&gt;&lt;m:e&gt;&lt;m:r&gt;&lt;aml:annotation aml:id=&quot;12&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L-1&lt;/m:t&gt;&lt;/aml:content&gt;&lt;/aml:annotation&gt;&lt;/m:r&gt;&lt;/m:e&gt;&lt;/m:d&gt;&lt;m:r&gt;&lt;aml:annotation aml:id=&quot;13&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lt;/m:t&gt;&lt;/aml:content&gt;&lt;/aml:annotation&gt;&lt;/m:r&gt;&lt;m:func&gt;&lt;m:funcPr&gt;&lt;m:ctrlPr&gt;&lt;aml:annotation aml:id=&quot;14&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funcPr&gt;&lt;m:fName&gt;&lt;m:r&gt;&lt;aml:annotation aml:id=&quot;15&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max&lt;/m:t&gt;&lt;/aml:content&gt;&lt;/aml:annotation&gt;&lt;/m:r&gt;&lt;/m:fName&gt;&lt;m:e&gt;&lt;m:d&gt;&lt;m:dPr&gt;&lt;m:ctrlPr&gt;&lt;aml:annotation aml:id=&quot;16&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dPr&gt;&lt;m:e&gt;&lt;m:sSub&gt;&lt;m:sSubPr&gt;&lt;m:ctrlPr&gt;&lt;aml:annotation aml:id=&quot;17&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sSubPr&gt;&lt;m:e&gt;&lt;m:r&gt;&lt;aml:annotation aml:id=&quot;18&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T&lt;/m:t&gt;&lt;/aml:content&gt;&lt;/aml:annotation&gt;&lt;/m:r&gt;&lt;/m:e&gt;&lt;m:sub&gt;&lt;m:r&gt;&lt;aml:annotation aml:id=&quot;19&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effect,i&lt;/m:t&gt;&lt;/aml:content&gt;&lt;/aml:annotation&gt;&lt;/m:r&gt;&lt;/m:sub&gt;&lt;/m:sSub&gt;&lt;/m:e&gt;&lt;/m:d&gt;&lt;/m:e&gt;&lt;/m:func&gt;&lt;m:r&gt;&lt;aml:annotation aml:id=&quot;20&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F14A85" w:rsidDel="0016461C">
          <w:delInstrText xml:space="preserve"> </w:delInstrText>
        </w:r>
        <w:r w:rsidRPr="00F14A85" w:rsidDel="0016461C">
          <w:fldChar w:fldCharType="separate"/>
        </w:r>
        <w:r w:rsidR="008C2BAD">
          <w:rPr>
            <w:position w:val="-6"/>
          </w:rPr>
          <w:pict>
            <v:shape id="_x0000_i1034" type="#_x0000_t75" style="width:215.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181&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22181&quot; wsp:rsidP=&quot;00E22181&quot;&gt;&lt;m:oMathPara&gt;&lt;m:oMath&gt;&lt;m:sSub&gt;&lt;m:sSubPr&gt;&lt;m:ctrlPr&gt;&lt;aml:annotation aml:id=&quot;0&quot; w:type=&quot;Word.Insertion&quot; aml:author=&quot;2600&quot; aml:createdate=&quot;2022-06-13T16:35:00Z&quot;&gt;&lt;aml:content&gt;&lt;w:rPr&gt;&lt;w:rFonts w:ascii=&quot;Cambria Math&quot; w:fareast=&quot;SimSun&quot; w:h-ansi=&quot;Cambria Math&quot;/&gt;&lt;wx:font wx:val=&quot;Cambria Math&quot;/&gt;&lt;w:i-cs/&gt;&lt;w:color w:val=&quot;auto&quot;/&gt;&lt;w:lang w:fareast=&quot;EN-US&quot;/&gt;&lt;/w:rPr&gt;&lt;/aml:content&gt;&lt;/aml:annotation&gt;&lt;/m:ctrlPr&gt;&lt;/m:sSubPr&gt;&lt;m:e&gt;&lt;m:r&gt;&lt;aml:annotation aml:id=&quot;1&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T&lt;/m:t&gt;&lt;/aml:content&gt;&lt;/aml:annotation&gt;&lt;/m:r&gt;&lt;/m:e&gt;&lt;m:sub&gt;&lt;m:r&gt;&lt;aml:annotation aml:id=&quot;2&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RSTD,Total&lt;/m:t&gt;&lt;/aml:content&gt;&lt;/aml:annotation&gt;&lt;/m:r&gt;&lt;/m:sub&gt;&lt;/m:sSub&gt;&lt;m:r&gt;&lt;aml:annotation aml:id=&quot;3&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lt;/m:t&gt;&lt;/aml:content&gt;&lt;/aml:annotation&gt;&lt;/m:r&gt;&lt;m:nary&gt;&lt;m:naryPr&gt;&lt;m:chr m:val=&quot;a?‘&quot;/&gt;&lt;m:limLoc m:val=&quot;undOvr&quot;/&gt;&lt;m:ctrlPr&gt;&lt;aml:annotation aml:id=&quot;4&quot; w:type=&quot;Word.Insertion&quot; aml:author=&quot;2600&quot; aml:createdate=&quot;2022-06-13T16:35:00Z&quot;&gt;&lt;aml:content&gt;&lt;w:rPr&gt;&lt;w:rFonts w:ascii=&quot;Cambria Math&quot; w:fareast=&quot;SimSun&quot; w:h-anaaaaaasi=&quot;Cambria Math&quot;/&gt;&lt;wx:font wx:val=&quot;Cambria Math&quot;/&gt;&lt;w:i-cs/&gt;&lt;w:color w:val=&quot;auto&quot;/&gt;&lt;w:lang w:fareast=&quot;EN-US&quot;/&gt;&lt;/w:rPr&gt;&lt;/aml:content&gt;&lt;/aml:annotation&gt;&lt;/m:ctrlPr&gt;&lt;/m:naryPr&gt;&lt;m:sub&gt;&lt;m:r&gt;&lt;aml:annotation aml:id=&quot;5&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i=1&lt;/m:t&gt;&lt;/aml:content&gt;&lt;/aml:annotation&gt;&lt;/m:r&gt;&lt;/m:sub&gt;&lt;m:sup&gt;&lt;m:r&gt;&lt;aml:annotation aml:id=&quot;6&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L&lt;/m:t&gt;&lt;/aml:content&gt;&lt;/aml:annotation&gt;&lt;/m:r&gt;&lt;/m:sup&gt;&lt;m:e&gt;&lt;m:sSub&gt;&lt;m:sSubPr&gt;&lt;m:ctrlPr&gt;&lt;aml:annotation aml:id=&quot;7&quot; w:type=&quot;Word.Insertion&quot; aml:author=&quot;2600&quot; aml:createdate=&quot;2022-06-13T16:35:00Z&quot;&gt;&lt;aml:content&gt;&lt;w:rPr&gt;&lt;w:rFonts w:ascii=&quot;Cambria Math&quot; w:fareast=&quot;SimSun&quot; w:h-ansi=&quot;Cambria Math&quot;/&gt;&lt;wx:font wx:val=&quot;Cambria Math&quot;/&gt;&lt;w:i-cs/&gt;&lt;w:color w:val=&quot;auto&quot;/&gt;&lt;w:lang w:fareast=&quot;EN-US&quot;/&gt;&lt;/w:rPr&gt;&lt;/aml:content&gt;&lt;/aml:annotation&gt;&lt;/m:ctrlPr&gt;&lt;/m:sSubPr&gt;&lt;m:e&gt;&lt;m:r&gt;&lt;aml:annotation aml:id=&quot;8&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T&lt;/m:t&gt;&lt;/aml:content&gt;&lt;/aml:annotation&gt;&lt;/m:r&gt;&lt;/m:e&gt;&lt;m:sub&gt;&lt;m:r&gt;&lt;aml:annotation aml:id=&quot;9&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RSTD,i&lt;/m:t&gt;&lt;/aml:content&gt;&lt;/aml:annotation&gt;&lt;/m:r&gt;&lt;/m:sub&gt;&lt;/m:sSub&gt;&lt;m:r&gt;&lt;aml:annotation aml:id=&quot;10&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 &lt;/m:t&gt;&lt;/aml:content&gt;&lt;/aml:annotation&gt;&lt;/m:r&gt;&lt;m:d&gt;&lt;m:dPr&gt;&lt;m:ctrlPr&gt;&lt;aml:annotation aml:id=&quot;11&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dPr&gt;&lt;m:e&gt;&lt;m:r&gt;&lt;aml:annotation aml:id=&quot;12&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L-1&lt;/m:t&gt;&lt;/aml:content&gt;&lt;/aml:annotation&gt;&lt;/m:r&gt;&lt;/m:e&gt;&lt;/m:d&gt;&lt;m:r&gt;&lt;aml:annotation aml:id=&quot;13&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lt;/m:t&gt;&lt;/aml:content&gt;&lt;/aml:annotation&gt;&lt;/m:r&gt;&lt;m:func&gt;&lt;m:funcPr&gt;&lt;m:ctrlPr&gt;&lt;aml:annotation aml:id=&quot;14&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funcPr&gt;&lt;m:fName&gt;&lt;m:r&gt;&lt;aml:annotation aml:id=&quot;15&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max&lt;/m:t&gt;&lt;/aml:content&gt;&lt;/aml:annotation&gt;&lt;/m:r&gt;&lt;/m:fName&gt;&lt;m:e&gt;&lt;m:d&gt;&lt;m:dPr&gt;&lt;m:ctrlPr&gt;&lt;aml:annotation aml:id=&quot;16&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dPr&gt;&lt;m:e&gt;&lt;m:sSub&gt;&lt;m:sSubPr&gt;&lt;m:ctrlPr&gt;&lt;aml:annotation aml:id=&quot;17&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sSubPr&gt;&lt;m:e&gt;&lt;m:r&gt;&lt;aml:annotation aml:id=&quot;18&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T&lt;/m:t&gt;&lt;/aml:content&gt;&lt;/aml:annotation&gt;&lt;/m:r&gt;&lt;/m:e&gt;&lt;m:sub&gt;&lt;m:r&gt;&lt;aml:annotation aml:id=&quot;19&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effect,i&lt;/m:t&gt;&lt;/aml:content&gt;&lt;/aml:annotation&gt;&lt;/m:r&gt;&lt;/m:sub&gt;&lt;/m:sSub&gt;&lt;/m:e&gt;&lt;/m:d&gt;&lt;/m:e&gt;&lt;/m:func&gt;&lt;m:r&gt;&lt;aml:annotation aml:id=&quot;20&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F14A85" w:rsidDel="0016461C">
          <w:fldChar w:fldCharType="end"/>
        </w:r>
        <w:r w:rsidRPr="00F14A85" w:rsidDel="0016461C">
          <w:delText xml:space="preserve">, the parameters specified in clause </w:delText>
        </w:r>
        <w:r w:rsidRPr="00F14A85" w:rsidDel="0016461C">
          <w:rPr>
            <w:lang w:eastAsia="zh-CN"/>
          </w:rPr>
          <w:delText>14.2.4.5</w:delText>
        </w:r>
        <w:r w:rsidRPr="00F14A85" w:rsidDel="0016461C">
          <w:delText>.</w:delText>
        </w:r>
      </w:del>
    </w:p>
    <w:p w:rsidR="00455D57" w:rsidRPr="00F14A85" w:rsidRDefault="00455D57" w:rsidP="00455D57">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455D57" w:rsidRPr="00F14A85" w:rsidRDefault="00455D57" w:rsidP="00455D57">
      <w:pPr>
        <w:rPr>
          <w:lang w:eastAsia="zh-CN"/>
        </w:rPr>
      </w:pPr>
      <w:r w:rsidRPr="00F14A85">
        <w:t>The rate of successful tests during repeated tests shall be at least 90% with a confidence level of 95%.</w:t>
      </w:r>
    </w:p>
    <w:p w:rsidR="00455D57" w:rsidRDefault="00455D57" w:rsidP="00901585">
      <w:pPr>
        <w:rPr>
          <w:rFonts w:ascii="Arial" w:hAnsi="Arial"/>
          <w:b/>
          <w:color w:val="0000FF"/>
          <w:sz w:val="36"/>
          <w:lang w:eastAsia="zh-CN"/>
        </w:rPr>
      </w:pPr>
    </w:p>
    <w:sectPr w:rsidR="00455D5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638" w:rsidRDefault="005E7638">
      <w:r>
        <w:separator/>
      </w:r>
    </w:p>
  </w:endnote>
  <w:endnote w:type="continuationSeparator" w:id="0">
    <w:p w:rsidR="005E7638" w:rsidRDefault="005E7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638" w:rsidRDefault="005E7638">
      <w:r>
        <w:separator/>
      </w:r>
    </w:p>
  </w:footnote>
  <w:footnote w:type="continuationSeparator" w:id="0">
    <w:p w:rsidR="005E7638" w:rsidRDefault="005E7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E7638"/>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2BAD"/>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370"/>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2163"/>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10F14-4D19-4B24-B9B7-0E2DC0921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12</Pages>
  <Words>4014</Words>
  <Characters>22881</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28</cp:revision>
  <cp:lastPrinted>1900-12-31T16:00:00Z</cp:lastPrinted>
  <dcterms:created xsi:type="dcterms:W3CDTF">2022-08-19T01:47:00Z</dcterms:created>
  <dcterms:modified xsi:type="dcterms:W3CDTF">2023-01-29T06:13:00Z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